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662E340" w:rsidR="001E41F3" w:rsidRPr="00112C5C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112C5C" w:rsidRPr="00112C5C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12C5C" w:rsidRPr="00112C5C">
        <w:rPr>
          <w:b/>
          <w:noProof/>
          <w:sz w:val="24"/>
        </w:rPr>
        <w:t>119-e</w:t>
      </w:r>
      <w:r>
        <w:rPr>
          <w:b/>
          <w:i/>
          <w:noProof/>
          <w:sz w:val="28"/>
        </w:rPr>
        <w:tab/>
      </w:r>
      <w:r w:rsidR="004D3B37" w:rsidRPr="004D3B37">
        <w:rPr>
          <w:b/>
          <w:noProof/>
          <w:sz w:val="28"/>
        </w:rPr>
        <w:t>R2-2207088</w:t>
      </w:r>
    </w:p>
    <w:p w14:paraId="7CB45193" w14:textId="2A971FEE" w:rsidR="001E41F3" w:rsidRPr="00112C5C" w:rsidRDefault="00112C5C" w:rsidP="005E2C44">
      <w:pPr>
        <w:pStyle w:val="CRCoverPage"/>
        <w:outlineLvl w:val="0"/>
        <w:rPr>
          <w:b/>
          <w:sz w:val="24"/>
          <w:szCs w:val="24"/>
        </w:rPr>
      </w:pPr>
      <w:r w:rsidRPr="00112C5C">
        <w:rPr>
          <w:b/>
          <w:sz w:val="24"/>
          <w:szCs w:val="24"/>
        </w:rPr>
        <w:t>Online</w:t>
      </w:r>
      <w:r w:rsidR="001E41F3">
        <w:rPr>
          <w:b/>
          <w:noProof/>
          <w:sz w:val="24"/>
        </w:rPr>
        <w:t>,</w:t>
      </w:r>
      <w:r>
        <w:t xml:space="preserve"> </w:t>
      </w:r>
      <w:r w:rsidRPr="00112C5C">
        <w:rPr>
          <w:b/>
          <w:sz w:val="24"/>
          <w:szCs w:val="24"/>
        </w:rPr>
        <w:t xml:space="preserve">August, 2022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74882A" w:rsidR="001E41F3" w:rsidRPr="00112C5C" w:rsidRDefault="00051A1F" w:rsidP="00112C5C">
            <w:pPr>
              <w:pStyle w:val="CRCoverPage"/>
              <w:spacing w:after="0"/>
              <w:ind w:right="360"/>
              <w:jc w:val="right"/>
              <w:rPr>
                <w:b/>
                <w:noProof/>
                <w:sz w:val="24"/>
                <w:szCs w:val="24"/>
              </w:rPr>
            </w:pPr>
            <w:r w:rsidRPr="00112C5C">
              <w:rPr>
                <w:b/>
                <w:sz w:val="24"/>
                <w:szCs w:val="24"/>
              </w:rPr>
              <w:t>37.355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3691A3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D5CA77" w:rsidR="001E41F3" w:rsidRPr="00410371" w:rsidRDefault="00986A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12C5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7629A0" w:rsidR="001E41F3" w:rsidRPr="00112C5C" w:rsidRDefault="00112C5C">
            <w:pPr>
              <w:pStyle w:val="CRCoverPage"/>
              <w:spacing w:after="0"/>
              <w:jc w:val="center"/>
              <w:rPr>
                <w:b/>
                <w:noProof/>
                <w:sz w:val="24"/>
                <w:szCs w:val="24"/>
              </w:rPr>
            </w:pPr>
            <w:r w:rsidRPr="00112C5C">
              <w:rPr>
                <w:b/>
                <w:sz w:val="24"/>
                <w:szCs w:val="24"/>
              </w:rPr>
              <w:t>17.</w:t>
            </w:r>
            <w:r w:rsidR="000A77EE">
              <w:rPr>
                <w:b/>
                <w:sz w:val="24"/>
                <w:szCs w:val="24"/>
              </w:rPr>
              <w:t>1</w:t>
            </w:r>
            <w:r w:rsidRPr="00112C5C">
              <w:rPr>
                <w:b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903216" w:rsidR="001E41F3" w:rsidRDefault="007600D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37.355 CR for </w:t>
            </w:r>
            <w:r w:rsidR="001D3AF7">
              <w:t>introduction</w:t>
            </w:r>
            <w:r>
              <w:t xml:space="preserve"> of </w:t>
            </w:r>
            <w:r w:rsidR="001D3AF7">
              <w:t>UE Rx TEG</w:t>
            </w:r>
            <w:r w:rsidR="008A3F9C">
              <w:t xml:space="preserve"> error</w:t>
            </w:r>
            <w:r w:rsidR="001D3AF7">
              <w:t xml:space="preserve"> margin and Tx TEG</w:t>
            </w:r>
            <w:r w:rsidR="008A3F9C">
              <w:t xml:space="preserve"> error</w:t>
            </w:r>
            <w:r w:rsidR="001D3AF7">
              <w:t xml:space="preserve"> margin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80E3F3" w:rsidR="001E41F3" w:rsidRDefault="007600DB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ADAE28" w:rsidR="001E41F3" w:rsidRDefault="007600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2E24AA" w:rsidR="001E41F3" w:rsidRDefault="007600D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</w:t>
            </w:r>
            <w:r>
              <w:rPr>
                <w:rFonts w:hint="eastAsia"/>
                <w:lang w:eastAsia="zh-CN"/>
              </w:rPr>
              <w:t>pos</w:t>
            </w:r>
            <w:r>
              <w:t>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F46830" w:rsidR="001E41F3" w:rsidRDefault="007600D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2022-07-22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ABF034" w:rsidR="001E41F3" w:rsidRDefault="007600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CD8DE1" w:rsidR="001E41F3" w:rsidRDefault="007600D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39B7C" w14:textId="77777777" w:rsidR="001E41F3" w:rsidRDefault="00A30E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last RAN4#103e meeting, the candidate timing error margin values</w:t>
            </w:r>
            <w:r w:rsidR="00674063">
              <w:rPr>
                <w:noProof/>
                <w:lang w:eastAsia="zh-CN"/>
              </w:rPr>
              <w:t xml:space="preserve"> of UE/TRP Tx/Rx/RxTx TEG</w:t>
            </w:r>
            <w:r>
              <w:rPr>
                <w:noProof/>
                <w:lang w:eastAsia="zh-CN"/>
              </w:rPr>
              <w:t xml:space="preserve"> </w:t>
            </w:r>
            <w:r w:rsidR="00674063">
              <w:rPr>
                <w:noProof/>
                <w:lang w:eastAsia="zh-CN"/>
              </w:rPr>
              <w:t>was</w:t>
            </w:r>
            <w:r>
              <w:rPr>
                <w:noProof/>
                <w:lang w:eastAsia="zh-CN"/>
              </w:rPr>
              <w:t xml:space="preserve"> discussed</w:t>
            </w:r>
            <w:r w:rsidR="00674063">
              <w:rPr>
                <w:noProof/>
                <w:lang w:eastAsia="zh-CN"/>
              </w:rPr>
              <w:t xml:space="preserve"> and concluded. Correspondingly, a related LS (R4-2210603) was sent out towards RAN2. The</w:t>
            </w:r>
            <w:r w:rsidR="003856AF">
              <w:rPr>
                <w:noProof/>
                <w:lang w:eastAsia="zh-CN"/>
              </w:rPr>
              <w:t xml:space="preserve"> impact of agreements shown as follows on the specification </w:t>
            </w:r>
            <w:r w:rsidR="00674063">
              <w:rPr>
                <w:noProof/>
                <w:lang w:eastAsia="zh-CN"/>
              </w:rPr>
              <w:t>need to be captured in the TS 37.355 LPP protocol</w:t>
            </w:r>
            <w:r w:rsidR="003856AF">
              <w:rPr>
                <w:noProof/>
                <w:lang w:eastAsia="zh-CN"/>
              </w:rPr>
              <w:t>:</w:t>
            </w:r>
          </w:p>
          <w:p w14:paraId="0ED8BF28" w14:textId="7F88A100" w:rsidR="003856AF" w:rsidRDefault="003856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958957" wp14:editId="73D98C3D">
                      <wp:simplePos x="0" y="0"/>
                      <wp:positionH relativeFrom="column">
                        <wp:posOffset>52944</wp:posOffset>
                      </wp:positionH>
                      <wp:positionV relativeFrom="paragraph">
                        <wp:posOffset>78865</wp:posOffset>
                      </wp:positionV>
                      <wp:extent cx="4191440" cy="1479954"/>
                      <wp:effectExtent l="0" t="0" r="19050" b="2540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91440" cy="147995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E2D1B49" w14:textId="77777777" w:rsidR="003856AF" w:rsidRPr="003856AF" w:rsidRDefault="003856AF" w:rsidP="003856AF">
                                  <w:pPr>
                                    <w:pStyle w:val="af2"/>
                                    <w:widowControl/>
                                    <w:numPr>
                                      <w:ilvl w:val="0"/>
                                      <w:numId w:val="3"/>
                                    </w:numPr>
                                    <w:spacing w:beforeLines="50" w:before="120" w:line="300" w:lineRule="auto"/>
                                    <w:ind w:firstLineChars="0" w:hanging="357"/>
                                    <w:jc w:val="left"/>
                                    <w:rPr>
                                      <w:bCs/>
                                      <w:sz w:val="15"/>
                                    </w:rPr>
                                  </w:pPr>
                                  <w:r w:rsidRPr="003856AF">
                                    <w:rPr>
                                      <w:sz w:val="15"/>
                                      <w:lang w:val="en-US"/>
                                    </w:rPr>
                                    <w:t>Candidate timing error margins</w:t>
                                  </w:r>
                                  <w:r w:rsidRPr="003856AF">
                                    <w:rPr>
                                      <w:rFonts w:hint="eastAsia"/>
                                      <w:sz w:val="15"/>
                                      <w:lang w:val="en-US"/>
                                    </w:rPr>
                                    <w:t xml:space="preserve"> for UE/TRP Rx TEGs</w:t>
                                  </w:r>
                                  <w:r w:rsidRPr="003856AF">
                                    <w:rPr>
                                      <w:rFonts w:eastAsiaTheme="minorEastAsia" w:hint="eastAsia"/>
                                      <w:sz w:val="15"/>
                                      <w:lang w:val="en-US"/>
                                    </w:rPr>
                                    <w:t>:</w:t>
                                  </w:r>
                                  <w:r w:rsidRPr="003856AF">
                                    <w:rPr>
                                      <w:rFonts w:eastAsiaTheme="minorEastAsia" w:hint="eastAsia"/>
                                      <w:bCs/>
                                      <w:sz w:val="15"/>
                                    </w:rPr>
                                    <w:t xml:space="preserve"> </w:t>
                                  </w:r>
                                </w:p>
                                <w:p w14:paraId="237CB755" w14:textId="77777777" w:rsidR="003856AF" w:rsidRPr="003856AF" w:rsidRDefault="003856AF" w:rsidP="003856AF">
                                  <w:pPr>
                                    <w:pStyle w:val="af2"/>
                                    <w:widowControl/>
                                    <w:numPr>
                                      <w:ilvl w:val="1"/>
                                      <w:numId w:val="3"/>
                                    </w:numPr>
                                    <w:spacing w:beforeLines="50" w:before="120" w:line="300" w:lineRule="auto"/>
                                    <w:ind w:firstLineChars="0" w:hanging="357"/>
                                    <w:jc w:val="left"/>
                                    <w:rPr>
                                      <w:bCs/>
                                      <w:sz w:val="15"/>
                                    </w:rPr>
                                  </w:pPr>
                                  <w:r w:rsidRPr="003856AF">
                                    <w:rPr>
                                      <w:rFonts w:eastAsiaTheme="minorEastAsia" w:hint="eastAsia"/>
                                      <w:bCs/>
                                      <w:sz w:val="15"/>
                                    </w:rPr>
                                    <w:t xml:space="preserve">0Tc, </w:t>
                                  </w:r>
                                  <w:r w:rsidRPr="003856AF">
                                    <w:rPr>
                                      <w:rFonts w:eastAsiaTheme="minorEastAsia"/>
                                      <w:bCs/>
                                      <w:sz w:val="15"/>
                                    </w:rPr>
                                    <w:t>2 Tc, 4 Tc, 6 Tc, 8 Tc, 12 Tc, 16 Tc, 20 Tc, 24 Tc, 32 Tc, 40 Tc, 48 Tc, 56 Tc, 64 Tc, 72 Tc, 80 Tc.</w:t>
                                  </w:r>
                                </w:p>
                                <w:p w14:paraId="0291FC71" w14:textId="77777777" w:rsidR="003856AF" w:rsidRPr="003856AF" w:rsidRDefault="003856AF" w:rsidP="003856AF">
                                  <w:pPr>
                                    <w:pStyle w:val="af2"/>
                                    <w:widowControl/>
                                    <w:numPr>
                                      <w:ilvl w:val="0"/>
                                      <w:numId w:val="3"/>
                                    </w:numPr>
                                    <w:spacing w:beforeLines="50" w:before="120" w:line="300" w:lineRule="auto"/>
                                    <w:ind w:firstLineChars="0" w:hanging="357"/>
                                    <w:jc w:val="left"/>
                                    <w:rPr>
                                      <w:rFonts w:eastAsiaTheme="minorEastAsia"/>
                                      <w:bCs/>
                                      <w:sz w:val="15"/>
                                    </w:rPr>
                                  </w:pPr>
                                  <w:r w:rsidRPr="003856AF">
                                    <w:rPr>
                                      <w:rFonts w:eastAsiaTheme="minorEastAsia" w:hint="eastAsia"/>
                                      <w:bCs/>
                                      <w:sz w:val="15"/>
                                    </w:rPr>
                                    <w:t xml:space="preserve">For </w:t>
                                  </w:r>
                                  <w:r w:rsidRPr="003856AF">
                                    <w:rPr>
                                      <w:rFonts w:hint="eastAsia"/>
                                      <w:sz w:val="15"/>
                                      <w:lang w:val="en-US"/>
                                    </w:rPr>
                                    <w:t>UE/TRP</w:t>
                                  </w:r>
                                  <w:r w:rsidRPr="003856AF">
                                    <w:rPr>
                                      <w:rFonts w:eastAsiaTheme="minorEastAsia" w:hint="eastAsia"/>
                                      <w:bCs/>
                                      <w:sz w:val="15"/>
                                    </w:rPr>
                                    <w:t xml:space="preserve"> Tx TEGs,</w:t>
                                  </w:r>
                                  <w:r w:rsidRPr="003856AF">
                                    <w:rPr>
                                      <w:rFonts w:eastAsiaTheme="minorEastAsia"/>
                                      <w:bCs/>
                                      <w:sz w:val="15"/>
                                    </w:rPr>
                                    <w:t xml:space="preserve"> U</w:t>
                                  </w:r>
                                  <w:r w:rsidRPr="003856AF">
                                    <w:rPr>
                                      <w:rFonts w:eastAsiaTheme="minorEastAsia" w:hint="eastAsia"/>
                                      <w:bCs/>
                                      <w:sz w:val="15"/>
                                    </w:rPr>
                                    <w:t xml:space="preserve">se the same candidate </w:t>
                                  </w:r>
                                  <w:r w:rsidRPr="003856AF">
                                    <w:rPr>
                                      <w:rFonts w:eastAsiaTheme="minorEastAsia"/>
                                      <w:bCs/>
                                      <w:sz w:val="15"/>
                                    </w:rPr>
                                    <w:t>timing error margins</w:t>
                                  </w:r>
                                  <w:r w:rsidRPr="003856AF">
                                    <w:rPr>
                                      <w:rFonts w:eastAsiaTheme="minorEastAsia" w:hint="eastAsia"/>
                                      <w:bCs/>
                                      <w:sz w:val="15"/>
                                    </w:rPr>
                                    <w:t xml:space="preserve"> as </w:t>
                                  </w:r>
                                  <w:r w:rsidRPr="003856AF">
                                    <w:rPr>
                                      <w:rFonts w:hint="eastAsia"/>
                                      <w:sz w:val="15"/>
                                      <w:lang w:val="en-US"/>
                                    </w:rPr>
                                    <w:t>UE/TRP</w:t>
                                  </w:r>
                                  <w:r w:rsidRPr="003856AF">
                                    <w:rPr>
                                      <w:rFonts w:eastAsiaTheme="minorEastAsia" w:hint="eastAsia"/>
                                      <w:bCs/>
                                      <w:sz w:val="15"/>
                                    </w:rPr>
                                    <w:t xml:space="preserve"> Rx TEG</w:t>
                                  </w:r>
                                  <w:r w:rsidRPr="003856AF">
                                    <w:rPr>
                                      <w:rFonts w:eastAsiaTheme="minorEastAsia"/>
                                      <w:bCs/>
                                      <w:sz w:val="15"/>
                                    </w:rPr>
                                    <w:t>.</w:t>
                                  </w:r>
                                </w:p>
                                <w:p w14:paraId="358E363F" w14:textId="77777777" w:rsidR="003856AF" w:rsidRPr="003856AF" w:rsidRDefault="003856AF" w:rsidP="003856AF">
                                  <w:pPr>
                                    <w:pStyle w:val="af2"/>
                                    <w:numPr>
                                      <w:ilvl w:val="0"/>
                                      <w:numId w:val="3"/>
                                    </w:numPr>
                                    <w:spacing w:beforeLines="50" w:before="120" w:line="300" w:lineRule="auto"/>
                                    <w:ind w:firstLineChars="0" w:hanging="357"/>
                                    <w:jc w:val="left"/>
                                    <w:rPr>
                                      <w:rFonts w:eastAsiaTheme="minorEastAsia"/>
                                      <w:sz w:val="15"/>
                                      <w:lang w:val="en-US"/>
                                    </w:rPr>
                                  </w:pPr>
                                  <w:r w:rsidRPr="003856AF">
                                    <w:rPr>
                                      <w:rFonts w:eastAsiaTheme="minorEastAsia" w:hint="eastAsia"/>
                                      <w:sz w:val="15"/>
                                      <w:lang w:val="en-US"/>
                                    </w:rPr>
                                    <w:t>T</w:t>
                                  </w:r>
                                  <w:r w:rsidRPr="003856AF">
                                    <w:rPr>
                                      <w:rFonts w:eastAsiaTheme="minorEastAsia"/>
                                      <w:sz w:val="15"/>
                                      <w:lang w:val="en-US"/>
                                    </w:rPr>
                                    <w:t xml:space="preserve">he reported value for Tx TEGs, Rx TEGs and </w:t>
                                  </w:r>
                                  <w:proofErr w:type="spellStart"/>
                                  <w:r w:rsidRPr="003856AF">
                                    <w:rPr>
                                      <w:rFonts w:eastAsiaTheme="minorEastAsia"/>
                                      <w:sz w:val="15"/>
                                      <w:lang w:val="en-US"/>
                                    </w:rPr>
                                    <w:t>RxTx</w:t>
                                  </w:r>
                                  <w:proofErr w:type="spellEnd"/>
                                  <w:r w:rsidRPr="003856AF">
                                    <w:rPr>
                                      <w:rFonts w:eastAsiaTheme="minorEastAsia"/>
                                      <w:sz w:val="15"/>
                                      <w:lang w:val="en-US"/>
                                    </w:rPr>
                                    <w:t xml:space="preserve"> TEGs can be different.</w:t>
                                  </w:r>
                                </w:p>
                                <w:p w14:paraId="2BC3D566" w14:textId="77777777" w:rsidR="003856AF" w:rsidRPr="007173B3" w:rsidRDefault="003856AF" w:rsidP="003856AF">
                                  <w:pPr>
                                    <w:pStyle w:val="af2"/>
                                    <w:widowControl/>
                                    <w:numPr>
                                      <w:ilvl w:val="0"/>
                                      <w:numId w:val="3"/>
                                    </w:numPr>
                                    <w:spacing w:beforeLines="50" w:before="120" w:line="300" w:lineRule="auto"/>
                                    <w:ind w:firstLineChars="0" w:hanging="357"/>
                                    <w:jc w:val="left"/>
                                    <w:rPr>
                                      <w:rFonts w:eastAsiaTheme="minorEastAsia"/>
                                      <w:b/>
                                      <w:lang w:val="en-US"/>
                                    </w:rPr>
                                  </w:pPr>
                                  <w:r w:rsidRPr="003856AF">
                                    <w:rPr>
                                      <w:rFonts w:eastAsiaTheme="minorEastAsia"/>
                                      <w:sz w:val="15"/>
                                      <w:lang w:val="en-US"/>
                                    </w:rPr>
                                    <w:t>The reported value for Tx/Rx/</w:t>
                                  </w:r>
                                  <w:proofErr w:type="spellStart"/>
                                  <w:r w:rsidRPr="003856AF">
                                    <w:rPr>
                                      <w:rFonts w:eastAsiaTheme="minorEastAsia"/>
                                      <w:sz w:val="15"/>
                                      <w:lang w:val="en-US"/>
                                    </w:rPr>
                                    <w:t>RxTx</w:t>
                                  </w:r>
                                  <w:proofErr w:type="spellEnd"/>
                                  <w:r w:rsidRPr="003856AF">
                                    <w:rPr>
                                      <w:rFonts w:eastAsiaTheme="minorEastAsia"/>
                                      <w:sz w:val="15"/>
                                      <w:lang w:val="en-US"/>
                                    </w:rPr>
                                    <w:t xml:space="preserve"> TEGs can be di</w:t>
                                  </w:r>
                                  <w:r w:rsidRPr="00D801A4">
                                    <w:rPr>
                                      <w:rFonts w:eastAsiaTheme="minorEastAsia"/>
                                      <w:i/>
                                      <w:sz w:val="15"/>
                                      <w:lang w:val="en-US"/>
                                    </w:rPr>
                                    <w:t>fferent at dif</w:t>
                                  </w:r>
                                  <w:r w:rsidRPr="003856AF">
                                    <w:rPr>
                                      <w:rFonts w:eastAsiaTheme="minorEastAsia"/>
                                      <w:sz w:val="15"/>
                                      <w:lang w:val="en-US"/>
                                    </w:rPr>
                                    <w:t xml:space="preserve">ferent </w:t>
                                  </w:r>
                                  <w:r w:rsidRPr="00D801A4">
                                    <w:rPr>
                                      <w:rFonts w:eastAsiaTheme="minorEastAsia"/>
                                      <w:i/>
                                      <w:sz w:val="15"/>
                                      <w:lang w:val="en-US"/>
                                    </w:rPr>
                                    <w:t>times</w:t>
                                  </w:r>
                                  <w:r w:rsidRPr="008317F7">
                                    <w:rPr>
                                      <w:rFonts w:eastAsiaTheme="minorEastAsia" w:hint="eastAsia"/>
                                      <w:lang w:val="en-US"/>
                                    </w:rPr>
                                    <w:t xml:space="preserve">. </w:t>
                                  </w:r>
                                </w:p>
                                <w:p w14:paraId="7C540C21" w14:textId="77777777" w:rsidR="003856AF" w:rsidRDefault="003856A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795895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1" o:spid="_x0000_s1026" type="#_x0000_t202" style="position:absolute;left:0;text-align:left;margin-left:4.15pt;margin-top:6.2pt;width:330.05pt;height:116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" fillcolor="white [3201]" strokeweight=".5pt">
                      <v:textbox>
                        <w:txbxContent>
                          <w:p w14:paraId="7E2D1B49" w14:textId="77777777" w:rsidR="003856AF" w:rsidRPr="003856AF" w:rsidRDefault="003856AF" w:rsidP="003856AF">
                            <w:pPr>
                              <w:pStyle w:val="af2"/>
                              <w:widowControl/>
                              <w:numPr>
                                <w:ilvl w:val="0"/>
                                <w:numId w:val="3"/>
                              </w:numPr>
                              <w:spacing w:beforeLines="50" w:before="120" w:line="300" w:lineRule="auto"/>
                              <w:ind w:firstLineChars="0" w:hanging="357"/>
                              <w:jc w:val="left"/>
                              <w:rPr>
                                <w:bCs/>
                                <w:sz w:val="15"/>
                              </w:rPr>
                            </w:pPr>
                            <w:r w:rsidRPr="003856AF">
                              <w:rPr>
                                <w:sz w:val="15"/>
                                <w:lang w:val="en-US"/>
                              </w:rPr>
                              <w:t>Candidate timing error margins</w:t>
                            </w:r>
                            <w:r w:rsidRPr="003856AF">
                              <w:rPr>
                                <w:rFonts w:hint="eastAsia"/>
                                <w:sz w:val="15"/>
                                <w:lang w:val="en-US"/>
                              </w:rPr>
                              <w:t xml:space="preserve"> for UE/TRP Rx TEGs</w:t>
                            </w:r>
                            <w:r w:rsidRPr="003856AF">
                              <w:rPr>
                                <w:rFonts w:eastAsiaTheme="minorEastAsia" w:hint="eastAsia"/>
                                <w:sz w:val="15"/>
                                <w:lang w:val="en-US"/>
                              </w:rPr>
                              <w:t>:</w:t>
                            </w:r>
                            <w:r w:rsidRPr="003856AF">
                              <w:rPr>
                                <w:rFonts w:eastAsiaTheme="minorEastAsia" w:hint="eastAsia"/>
                                <w:bCs/>
                                <w:sz w:val="15"/>
                              </w:rPr>
                              <w:t xml:space="preserve"> </w:t>
                            </w:r>
                          </w:p>
                          <w:p w14:paraId="237CB755" w14:textId="77777777" w:rsidR="003856AF" w:rsidRPr="003856AF" w:rsidRDefault="003856AF" w:rsidP="003856AF">
                            <w:pPr>
                              <w:pStyle w:val="af2"/>
                              <w:widowControl/>
                              <w:numPr>
                                <w:ilvl w:val="1"/>
                                <w:numId w:val="3"/>
                              </w:numPr>
                              <w:spacing w:beforeLines="50" w:before="120" w:line="300" w:lineRule="auto"/>
                              <w:ind w:firstLineChars="0" w:hanging="357"/>
                              <w:jc w:val="left"/>
                              <w:rPr>
                                <w:bCs/>
                                <w:sz w:val="15"/>
                              </w:rPr>
                            </w:pPr>
                            <w:r w:rsidRPr="003856AF">
                              <w:rPr>
                                <w:rFonts w:eastAsiaTheme="minorEastAsia" w:hint="eastAsia"/>
                                <w:bCs/>
                                <w:sz w:val="15"/>
                              </w:rPr>
                              <w:t xml:space="preserve">0Tc, </w:t>
                            </w:r>
                            <w:r w:rsidRPr="003856AF">
                              <w:rPr>
                                <w:rFonts w:eastAsiaTheme="minorEastAsia"/>
                                <w:bCs/>
                                <w:sz w:val="15"/>
                              </w:rPr>
                              <w:t>2 Tc, 4 Tc, 6 Tc, 8 Tc, 12 Tc, 16 Tc, 20 Tc, 24 Tc, 32 Tc, 40 Tc, 48 Tc, 56 Tc, 64 Tc, 72 Tc, 80 Tc.</w:t>
                            </w:r>
                          </w:p>
                          <w:p w14:paraId="0291FC71" w14:textId="77777777" w:rsidR="003856AF" w:rsidRPr="003856AF" w:rsidRDefault="003856AF" w:rsidP="003856AF">
                            <w:pPr>
                              <w:pStyle w:val="af2"/>
                              <w:widowControl/>
                              <w:numPr>
                                <w:ilvl w:val="0"/>
                                <w:numId w:val="3"/>
                              </w:numPr>
                              <w:spacing w:beforeLines="50" w:before="120" w:line="300" w:lineRule="auto"/>
                              <w:ind w:firstLineChars="0" w:hanging="357"/>
                              <w:jc w:val="left"/>
                              <w:rPr>
                                <w:rFonts w:eastAsiaTheme="minorEastAsia"/>
                                <w:bCs/>
                                <w:sz w:val="15"/>
                              </w:rPr>
                            </w:pPr>
                            <w:r w:rsidRPr="003856AF">
                              <w:rPr>
                                <w:rFonts w:eastAsiaTheme="minorEastAsia" w:hint="eastAsia"/>
                                <w:bCs/>
                                <w:sz w:val="15"/>
                              </w:rPr>
                              <w:t xml:space="preserve">For </w:t>
                            </w:r>
                            <w:r w:rsidRPr="003856AF">
                              <w:rPr>
                                <w:rFonts w:hint="eastAsia"/>
                                <w:sz w:val="15"/>
                                <w:lang w:val="en-US"/>
                              </w:rPr>
                              <w:t>UE/TRP</w:t>
                            </w:r>
                            <w:r w:rsidRPr="003856AF">
                              <w:rPr>
                                <w:rFonts w:eastAsiaTheme="minorEastAsia" w:hint="eastAsia"/>
                                <w:bCs/>
                                <w:sz w:val="15"/>
                              </w:rPr>
                              <w:t xml:space="preserve"> Tx TEGs,</w:t>
                            </w:r>
                            <w:r w:rsidRPr="003856AF">
                              <w:rPr>
                                <w:rFonts w:eastAsiaTheme="minorEastAsia"/>
                                <w:bCs/>
                                <w:sz w:val="15"/>
                              </w:rPr>
                              <w:t xml:space="preserve"> U</w:t>
                            </w:r>
                            <w:r w:rsidRPr="003856AF">
                              <w:rPr>
                                <w:rFonts w:eastAsiaTheme="minorEastAsia" w:hint="eastAsia"/>
                                <w:bCs/>
                                <w:sz w:val="15"/>
                              </w:rPr>
                              <w:t xml:space="preserve">se the same candidate </w:t>
                            </w:r>
                            <w:r w:rsidRPr="003856AF">
                              <w:rPr>
                                <w:rFonts w:eastAsiaTheme="minorEastAsia"/>
                                <w:bCs/>
                                <w:sz w:val="15"/>
                              </w:rPr>
                              <w:t>timing error margins</w:t>
                            </w:r>
                            <w:r w:rsidRPr="003856AF">
                              <w:rPr>
                                <w:rFonts w:eastAsiaTheme="minorEastAsia" w:hint="eastAsia"/>
                                <w:bCs/>
                                <w:sz w:val="15"/>
                              </w:rPr>
                              <w:t xml:space="preserve"> as </w:t>
                            </w:r>
                            <w:r w:rsidRPr="003856AF">
                              <w:rPr>
                                <w:rFonts w:hint="eastAsia"/>
                                <w:sz w:val="15"/>
                                <w:lang w:val="en-US"/>
                              </w:rPr>
                              <w:t>UE/TRP</w:t>
                            </w:r>
                            <w:r w:rsidRPr="003856AF">
                              <w:rPr>
                                <w:rFonts w:eastAsiaTheme="minorEastAsia" w:hint="eastAsia"/>
                                <w:bCs/>
                                <w:sz w:val="15"/>
                              </w:rPr>
                              <w:t xml:space="preserve"> Rx TEG</w:t>
                            </w:r>
                            <w:r w:rsidRPr="003856AF">
                              <w:rPr>
                                <w:rFonts w:eastAsiaTheme="minorEastAsia"/>
                                <w:bCs/>
                                <w:sz w:val="15"/>
                              </w:rPr>
                              <w:t>.</w:t>
                            </w:r>
                          </w:p>
                          <w:p w14:paraId="358E363F" w14:textId="77777777" w:rsidR="003856AF" w:rsidRPr="003856AF" w:rsidRDefault="003856AF" w:rsidP="003856AF">
                            <w:pPr>
                              <w:pStyle w:val="af2"/>
                              <w:numPr>
                                <w:ilvl w:val="0"/>
                                <w:numId w:val="3"/>
                              </w:numPr>
                              <w:spacing w:beforeLines="50" w:before="120" w:line="300" w:lineRule="auto"/>
                              <w:ind w:firstLineChars="0" w:hanging="357"/>
                              <w:jc w:val="left"/>
                              <w:rPr>
                                <w:rFonts w:eastAsiaTheme="minorEastAsia"/>
                                <w:sz w:val="15"/>
                                <w:lang w:val="en-US"/>
                              </w:rPr>
                            </w:pPr>
                            <w:r w:rsidRPr="003856AF">
                              <w:rPr>
                                <w:rFonts w:eastAsiaTheme="minorEastAsia" w:hint="eastAsia"/>
                                <w:sz w:val="15"/>
                                <w:lang w:val="en-US"/>
                              </w:rPr>
                              <w:t>T</w:t>
                            </w:r>
                            <w:r w:rsidRPr="003856AF">
                              <w:rPr>
                                <w:rFonts w:eastAsiaTheme="minorEastAsia"/>
                                <w:sz w:val="15"/>
                                <w:lang w:val="en-US"/>
                              </w:rPr>
                              <w:t xml:space="preserve">he reported value for Tx TEGs, Rx TEGs and </w:t>
                            </w:r>
                            <w:proofErr w:type="spellStart"/>
                            <w:r w:rsidRPr="003856AF">
                              <w:rPr>
                                <w:rFonts w:eastAsiaTheme="minorEastAsia"/>
                                <w:sz w:val="15"/>
                                <w:lang w:val="en-US"/>
                              </w:rPr>
                              <w:t>RxTx</w:t>
                            </w:r>
                            <w:proofErr w:type="spellEnd"/>
                            <w:r w:rsidRPr="003856AF">
                              <w:rPr>
                                <w:rFonts w:eastAsiaTheme="minorEastAsia"/>
                                <w:sz w:val="15"/>
                                <w:lang w:val="en-US"/>
                              </w:rPr>
                              <w:t xml:space="preserve"> TEGs can be different.</w:t>
                            </w:r>
                          </w:p>
                          <w:p w14:paraId="2BC3D566" w14:textId="77777777" w:rsidR="003856AF" w:rsidRPr="007173B3" w:rsidRDefault="003856AF" w:rsidP="003856AF">
                            <w:pPr>
                              <w:pStyle w:val="af2"/>
                              <w:widowControl/>
                              <w:numPr>
                                <w:ilvl w:val="0"/>
                                <w:numId w:val="3"/>
                              </w:numPr>
                              <w:spacing w:beforeLines="50" w:before="120" w:line="300" w:lineRule="auto"/>
                              <w:ind w:firstLineChars="0" w:hanging="357"/>
                              <w:jc w:val="left"/>
                              <w:rPr>
                                <w:rFonts w:eastAsiaTheme="minorEastAsia"/>
                                <w:b/>
                                <w:lang w:val="en-US"/>
                              </w:rPr>
                            </w:pPr>
                            <w:r w:rsidRPr="003856AF">
                              <w:rPr>
                                <w:rFonts w:eastAsiaTheme="minorEastAsia"/>
                                <w:sz w:val="15"/>
                                <w:lang w:val="en-US"/>
                              </w:rPr>
                              <w:t>The reported value for Tx/Rx/</w:t>
                            </w:r>
                            <w:proofErr w:type="spellStart"/>
                            <w:r w:rsidRPr="003856AF">
                              <w:rPr>
                                <w:rFonts w:eastAsiaTheme="minorEastAsia"/>
                                <w:sz w:val="15"/>
                                <w:lang w:val="en-US"/>
                              </w:rPr>
                              <w:t>RxTx</w:t>
                            </w:r>
                            <w:proofErr w:type="spellEnd"/>
                            <w:r w:rsidRPr="003856AF">
                              <w:rPr>
                                <w:rFonts w:eastAsiaTheme="minorEastAsia"/>
                                <w:sz w:val="15"/>
                                <w:lang w:val="en-US"/>
                              </w:rPr>
                              <w:t xml:space="preserve"> TEGs can be di</w:t>
                            </w:r>
                            <w:r w:rsidRPr="00D801A4">
                              <w:rPr>
                                <w:rFonts w:eastAsiaTheme="minorEastAsia"/>
                                <w:i/>
                                <w:sz w:val="15"/>
                                <w:lang w:val="en-US"/>
                              </w:rPr>
                              <w:t>fferent at dif</w:t>
                            </w:r>
                            <w:r w:rsidRPr="003856AF">
                              <w:rPr>
                                <w:rFonts w:eastAsiaTheme="minorEastAsia"/>
                                <w:sz w:val="15"/>
                                <w:lang w:val="en-US"/>
                              </w:rPr>
                              <w:t xml:space="preserve">ferent </w:t>
                            </w:r>
                            <w:r w:rsidRPr="00D801A4">
                              <w:rPr>
                                <w:rFonts w:eastAsiaTheme="minorEastAsia"/>
                                <w:i/>
                                <w:sz w:val="15"/>
                                <w:lang w:val="en-US"/>
                              </w:rPr>
                              <w:t>times</w:t>
                            </w:r>
                            <w:r w:rsidRPr="008317F7">
                              <w:rPr>
                                <w:rFonts w:eastAsiaTheme="minorEastAsia" w:hint="eastAsia"/>
                                <w:lang w:val="en-US"/>
                              </w:rPr>
                              <w:t xml:space="preserve">. </w:t>
                            </w:r>
                          </w:p>
                          <w:p w14:paraId="7C540C21" w14:textId="77777777" w:rsidR="003856AF" w:rsidRDefault="003856AF"/>
                        </w:txbxContent>
                      </v:textbox>
                    </v:shape>
                  </w:pict>
                </mc:Fallback>
              </mc:AlternateContent>
            </w:r>
          </w:p>
          <w:p w14:paraId="692394FA" w14:textId="77777777" w:rsidR="003856AF" w:rsidRDefault="003856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5D5F726" w14:textId="77777777" w:rsidR="003856AF" w:rsidRDefault="003856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420992B" w14:textId="77777777" w:rsidR="003856AF" w:rsidRDefault="003856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4FAD316" w14:textId="77777777" w:rsidR="003856AF" w:rsidRDefault="003856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DF06311" w14:textId="77777777" w:rsidR="003856AF" w:rsidRDefault="003856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2280268" w14:textId="77777777" w:rsidR="003856AF" w:rsidRDefault="003856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7661876" w14:textId="77777777" w:rsidR="003856AF" w:rsidRDefault="003856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EE3CFE4" w14:textId="77777777" w:rsidR="003856AF" w:rsidRDefault="003856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6C89532" w14:textId="77777777" w:rsidR="003856AF" w:rsidRDefault="003856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4AB32CB" w:rsidR="003856AF" w:rsidRDefault="003856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525CF4" w14:textId="34D8A685" w:rsidR="001E41F3" w:rsidRDefault="00674063" w:rsidP="0067406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IE </w:t>
            </w:r>
            <w:r>
              <w:rPr>
                <w:b/>
                <w:i/>
                <w:noProof/>
                <w:lang w:eastAsia="zh-CN"/>
              </w:rPr>
              <w:t>n</w:t>
            </w:r>
            <w:r w:rsidRPr="00674063">
              <w:rPr>
                <w:b/>
                <w:i/>
                <w:noProof/>
                <w:lang w:eastAsia="zh-CN"/>
              </w:rPr>
              <w:t>r-UE-Rx-TEG-ErrorMargin</w:t>
            </w:r>
            <w:r>
              <w:rPr>
                <w:noProof/>
                <w:lang w:eastAsia="zh-CN"/>
              </w:rPr>
              <w:t xml:space="preserve"> and the corresponding field description are captured in </w:t>
            </w:r>
            <w:r w:rsidR="00476382">
              <w:rPr>
                <w:noProof/>
                <w:lang w:eastAsia="zh-CN"/>
              </w:rPr>
              <w:t xml:space="preserve">the section </w:t>
            </w:r>
            <w:r w:rsidR="00476382" w:rsidRPr="00D953A3">
              <w:t>6.5.10.4</w:t>
            </w:r>
            <w:r w:rsidR="00476382">
              <w:t xml:space="preserve"> </w:t>
            </w:r>
            <w:r w:rsidRPr="00476382">
              <w:rPr>
                <w:rFonts w:hint="eastAsia"/>
                <w:b/>
                <w:i/>
                <w:noProof/>
                <w:lang w:eastAsia="zh-CN"/>
              </w:rPr>
              <w:t>N</w:t>
            </w:r>
            <w:r w:rsidRPr="00476382">
              <w:rPr>
                <w:b/>
                <w:i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 </w:t>
            </w:r>
            <w:r w:rsidRPr="00674063">
              <w:rPr>
                <w:b/>
                <w:i/>
                <w:noProof/>
                <w:lang w:eastAsia="zh-CN"/>
              </w:rPr>
              <w:t>DL-TDOA-SignalMeasurementInformation</w:t>
            </w:r>
            <w:r>
              <w:rPr>
                <w:noProof/>
                <w:lang w:eastAsia="zh-CN"/>
              </w:rPr>
              <w:t>.</w:t>
            </w:r>
          </w:p>
          <w:p w14:paraId="5E826AE0" w14:textId="7E56D6CF" w:rsidR="00674063" w:rsidRPr="001B23F3" w:rsidRDefault="001B23F3" w:rsidP="0067406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IE </w:t>
            </w:r>
            <w:r w:rsidRPr="001B23F3">
              <w:rPr>
                <w:b/>
                <w:i/>
                <w:snapToGrid w:val="0"/>
                <w:lang w:eastAsia="zh-CN"/>
              </w:rPr>
              <w:t>nr-UE-Tx-TEG-</w:t>
            </w:r>
            <w:proofErr w:type="spellStart"/>
            <w:r w:rsidRPr="001B23F3">
              <w:rPr>
                <w:b/>
                <w:i/>
                <w:snapToGrid w:val="0"/>
                <w:lang w:eastAsia="zh-CN"/>
              </w:rPr>
              <w:t>ErrorMargin</w:t>
            </w:r>
            <w:proofErr w:type="spellEnd"/>
            <w:r>
              <w:rPr>
                <w:snapToGrid w:val="0"/>
                <w:lang w:eastAsia="zh-CN"/>
              </w:rPr>
              <w:t xml:space="preserve"> and the corresponding field description are captured in</w:t>
            </w:r>
            <w:r w:rsidR="00476382">
              <w:rPr>
                <w:snapToGrid w:val="0"/>
                <w:lang w:eastAsia="zh-CN"/>
              </w:rPr>
              <w:t xml:space="preserve"> the section </w:t>
            </w:r>
            <w:r w:rsidR="00476382" w:rsidRPr="00D953A3">
              <w:t>6.5.12.4</w:t>
            </w:r>
            <w:r>
              <w:rPr>
                <w:snapToGrid w:val="0"/>
                <w:lang w:eastAsia="zh-CN"/>
              </w:rPr>
              <w:t xml:space="preserve"> </w:t>
            </w:r>
            <w:r w:rsidR="00476382" w:rsidRPr="00476382">
              <w:rPr>
                <w:b/>
                <w:i/>
                <w:snapToGrid w:val="0"/>
                <w:lang w:eastAsia="zh-CN"/>
              </w:rPr>
              <w:t>NR Multi-RTT Location Information Elements</w:t>
            </w:r>
            <w:r>
              <w:rPr>
                <w:snapToGrid w:val="0"/>
                <w:lang w:eastAsia="zh-CN"/>
              </w:rPr>
              <w:t>.</w:t>
            </w:r>
          </w:p>
          <w:p w14:paraId="31C656EC" w14:textId="1EF2461C" w:rsidR="001B23F3" w:rsidRPr="002D2E1A" w:rsidRDefault="001B23F3" w:rsidP="001B23F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IE </w:t>
            </w:r>
            <w:r w:rsidRPr="001B23F3">
              <w:rPr>
                <w:b/>
                <w:i/>
                <w:snapToGrid w:val="0"/>
                <w:lang w:eastAsia="zh-CN"/>
              </w:rPr>
              <w:t>nr-UE-</w:t>
            </w:r>
            <w:r>
              <w:rPr>
                <w:b/>
                <w:i/>
                <w:snapToGrid w:val="0"/>
                <w:lang w:eastAsia="zh-CN"/>
              </w:rPr>
              <w:t>R</w:t>
            </w:r>
            <w:r w:rsidRPr="001B23F3">
              <w:rPr>
                <w:b/>
                <w:i/>
                <w:snapToGrid w:val="0"/>
                <w:lang w:eastAsia="zh-CN"/>
              </w:rPr>
              <w:t>x-TEG-</w:t>
            </w:r>
            <w:proofErr w:type="spellStart"/>
            <w:r w:rsidRPr="001B23F3">
              <w:rPr>
                <w:b/>
                <w:i/>
                <w:snapToGrid w:val="0"/>
                <w:lang w:eastAsia="zh-CN"/>
              </w:rPr>
              <w:t>ErrorMargin</w:t>
            </w:r>
            <w:proofErr w:type="spellEnd"/>
            <w:r>
              <w:rPr>
                <w:snapToGrid w:val="0"/>
                <w:lang w:eastAsia="zh-CN"/>
              </w:rPr>
              <w:t xml:space="preserve"> and the corresponding field description are captured in</w:t>
            </w:r>
            <w:r w:rsidR="003856AF">
              <w:rPr>
                <w:snapToGrid w:val="0"/>
                <w:lang w:eastAsia="zh-CN"/>
              </w:rPr>
              <w:t xml:space="preserve"> 6.5.12.4 </w:t>
            </w:r>
            <w:r w:rsidR="003856AF" w:rsidRPr="00476382">
              <w:rPr>
                <w:b/>
                <w:i/>
                <w:snapToGrid w:val="0"/>
                <w:lang w:eastAsia="zh-CN"/>
              </w:rPr>
              <w:t>NR Multi-RTT Location Information Elements</w:t>
            </w:r>
            <w:r>
              <w:rPr>
                <w:snapToGrid w:val="0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BE8C03" w:rsidR="001E41F3" w:rsidRDefault="004424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LMF does not know the exact error margin of the UE Tx and/or Rx TEG used for positioning SRS transmission and/or DL-PRS measurement, which may have negative imapact on network-based positioing result derivation.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FA49F6" w:rsidR="001E41F3" w:rsidRDefault="0039647D">
            <w:pPr>
              <w:pStyle w:val="CRCoverPage"/>
              <w:spacing w:after="0"/>
              <w:ind w:left="100"/>
              <w:rPr>
                <w:noProof/>
              </w:rPr>
            </w:pPr>
            <w:r w:rsidRPr="00B611E1">
              <w:t>6.5.10.</w:t>
            </w:r>
            <w:r w:rsidR="004424F4">
              <w:t>4</w:t>
            </w:r>
            <w:r>
              <w:t xml:space="preserve">, </w:t>
            </w:r>
            <w:r w:rsidRPr="00B611E1">
              <w:t>6.5.12.</w:t>
            </w:r>
            <w:r w:rsidR="004424F4"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776DE3" w:rsidR="001E41F3" w:rsidRDefault="00396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BF5E0D" w:rsidR="001E41F3" w:rsidRDefault="00396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880897" w:rsidR="001E41F3" w:rsidRDefault="00396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FD26CF" w14:textId="77777777" w:rsidR="006F2241" w:rsidRDefault="006F2241" w:rsidP="006F2241">
      <w:pPr>
        <w:rPr>
          <w:lang w:eastAsia="zh-CN"/>
        </w:rPr>
      </w:pPr>
      <w:r>
        <w:rPr>
          <w:rFonts w:hint="eastAsia"/>
          <w:lang w:eastAsia="zh-CN"/>
        </w:rPr>
        <w:lastRenderedPageBreak/>
        <w:t>=</w:t>
      </w:r>
      <w:r>
        <w:rPr>
          <w:lang w:eastAsia="zh-CN"/>
        </w:rPr>
        <w:t>=================================CHANGE BEGINS===================================</w:t>
      </w:r>
    </w:p>
    <w:p w14:paraId="68C9CD36" w14:textId="113CB9B0" w:rsidR="001E41F3" w:rsidRDefault="004424F4" w:rsidP="004424F4">
      <w:pPr>
        <w:pStyle w:val="4"/>
        <w:rPr>
          <w:noProof/>
          <w:lang w:eastAsia="zh-CN"/>
        </w:rPr>
      </w:pPr>
      <w:r w:rsidRPr="004424F4">
        <w:t>6.5.10.4</w:t>
      </w:r>
      <w:r w:rsidRPr="004424F4">
        <w:tab/>
        <w:t>NR DL-TDOA Location Information Elements</w:t>
      </w:r>
      <w:r w:rsidRPr="004424F4">
        <w:rPr>
          <w:rFonts w:hint="eastAsia"/>
        </w:rPr>
        <w:t xml:space="preserve"> </w:t>
      </w:r>
    </w:p>
    <w:p w14:paraId="0345A846" w14:textId="315F0182" w:rsidR="006F2241" w:rsidRDefault="004424F4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omit…]</w:t>
      </w:r>
    </w:p>
    <w:p w14:paraId="43A9496A" w14:textId="77777777" w:rsidR="004424F4" w:rsidRPr="00D953A3" w:rsidRDefault="004424F4" w:rsidP="004424F4">
      <w:pPr>
        <w:pStyle w:val="PL"/>
        <w:shd w:val="clear" w:color="auto" w:fill="E6E6E6"/>
      </w:pPr>
      <w:r w:rsidRPr="00D953A3">
        <w:t>-- ASN1START</w:t>
      </w:r>
    </w:p>
    <w:p w14:paraId="50723E80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</w:p>
    <w:p w14:paraId="49D489EB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NR-DL-TDOA-SignalMeasurementInformation-r16 ::= SEQUENCE {</w:t>
      </w:r>
    </w:p>
    <w:p w14:paraId="79BBD8E8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dl-PRS-ReferenceInfo-r16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bookmarkStart w:id="1" w:name="_Hlk30954207"/>
      <w:r w:rsidRPr="00D953A3">
        <w:rPr>
          <w:snapToGrid w:val="0"/>
        </w:rPr>
        <w:t>DL-PRS-ID-Info</w:t>
      </w:r>
      <w:bookmarkEnd w:id="1"/>
      <w:r w:rsidRPr="00D953A3">
        <w:rPr>
          <w:snapToGrid w:val="0"/>
        </w:rPr>
        <w:t>-r16,</w:t>
      </w:r>
    </w:p>
    <w:p w14:paraId="367D22A2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nr-DL-TDOA-MeasList-r16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NR-DL-TDOA-MeasList-r16,</w:t>
      </w:r>
    </w:p>
    <w:p w14:paraId="79A67F7C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</w:t>
      </w:r>
    </w:p>
    <w:p w14:paraId="0375A1B3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52C907FF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</w:p>
    <w:p w14:paraId="0544B5C8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NR-DL-TDOA-MeasList-r16 ::= SEQUENCE (SIZE(1..</w:t>
      </w:r>
      <w:r w:rsidRPr="00D953A3">
        <w:t>nrMaxTRPs-r16</w:t>
      </w:r>
      <w:r w:rsidRPr="00D953A3">
        <w:rPr>
          <w:snapToGrid w:val="0"/>
        </w:rPr>
        <w:t>)) OF NR-DL-TDOA-MeasElement-r16</w:t>
      </w:r>
    </w:p>
    <w:p w14:paraId="37FE5B99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</w:p>
    <w:p w14:paraId="340CE149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NR-DL-TDOA-MeasElement-r16 ::= SEQUENCE {</w:t>
      </w:r>
    </w:p>
    <w:p w14:paraId="6D2B8C27" w14:textId="77777777" w:rsidR="004424F4" w:rsidRPr="00D953A3" w:rsidRDefault="004424F4" w:rsidP="004424F4">
      <w:pPr>
        <w:pStyle w:val="PL"/>
        <w:shd w:val="clear" w:color="auto" w:fill="E6E6E6"/>
        <w:rPr>
          <w:snapToGrid w:val="0"/>
          <w:lang w:eastAsia="ja-JP"/>
        </w:rPr>
      </w:pPr>
      <w:r w:rsidRPr="00D953A3">
        <w:rPr>
          <w:snapToGrid w:val="0"/>
        </w:rPr>
        <w:tab/>
        <w:t>dl-PRS-ID-r16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(0..255),</w:t>
      </w:r>
    </w:p>
    <w:p w14:paraId="3AAC9DD1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nr-PhysCellID-r16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NR-PhysCellID-r16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0B2F3944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nr-CellGlobalID-r16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NCGI-r15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2DB48D1E" w14:textId="77777777" w:rsidR="004424F4" w:rsidRPr="00D953A3" w:rsidRDefault="004424F4" w:rsidP="004424F4">
      <w:pPr>
        <w:pStyle w:val="PL"/>
        <w:shd w:val="clear" w:color="auto" w:fill="E6E6E6"/>
      </w:pPr>
      <w:r w:rsidRPr="00D953A3">
        <w:rPr>
          <w:snapToGrid w:val="0"/>
        </w:rPr>
        <w:tab/>
      </w:r>
      <w:r w:rsidRPr="00D953A3">
        <w:t>nr-ARFCN</w:t>
      </w:r>
      <w:r w:rsidRPr="00D953A3">
        <w:rPr>
          <w:snapToGrid w:val="0"/>
        </w:rPr>
        <w:t>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ARFCN-ValueNR-r15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02968035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nr-DL-PRS-ResourceID-r16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NR-DL-PRS-ResourceID-r16</w:t>
      </w:r>
      <w:r w:rsidRPr="00D953A3">
        <w:rPr>
          <w:snapToGrid w:val="0"/>
        </w:rPr>
        <w:tab/>
      </w:r>
      <w:r w:rsidRPr="00D953A3">
        <w:t xml:space="preserve"> 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</w:t>
      </w:r>
      <w:r w:rsidRPr="00D953A3">
        <w:rPr>
          <w:snapToGrid w:val="0"/>
        </w:rPr>
        <w:t>,</w:t>
      </w:r>
    </w:p>
    <w:p w14:paraId="62C12F98" w14:textId="77777777" w:rsidR="004424F4" w:rsidRPr="00D953A3" w:rsidRDefault="004424F4" w:rsidP="004424F4">
      <w:pPr>
        <w:pStyle w:val="PL"/>
        <w:shd w:val="clear" w:color="auto" w:fill="E6E6E6"/>
      </w:pPr>
      <w:r w:rsidRPr="00D953A3">
        <w:tab/>
        <w:t>nr-DL-PRS-ResourceSetID-r16</w:t>
      </w:r>
      <w:r w:rsidRPr="00D953A3">
        <w:tab/>
      </w:r>
      <w:r w:rsidRPr="00D953A3">
        <w:tab/>
        <w:t>NR-DL-PRS-ResourceSetID-r16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284BB8DB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nr-TimeStamp-r16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NR-TimeStamp-r16,</w:t>
      </w:r>
    </w:p>
    <w:p w14:paraId="7BFF83D8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nr-RSTD-r16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CHOICE {</w:t>
      </w:r>
    </w:p>
    <w:p w14:paraId="1471F0F4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k0-r16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</w:t>
      </w:r>
      <w:r w:rsidRPr="00D953A3">
        <w:t>..</w:t>
      </w:r>
      <w:r w:rsidRPr="00D953A3">
        <w:rPr>
          <w:snapToGrid w:val="0"/>
        </w:rPr>
        <w:t>1970049),</w:t>
      </w:r>
    </w:p>
    <w:p w14:paraId="7235814D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k1-r16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</w:t>
      </w:r>
      <w:r w:rsidRPr="00D953A3">
        <w:t>..</w:t>
      </w:r>
      <w:r w:rsidRPr="00D953A3">
        <w:rPr>
          <w:snapToGrid w:val="0"/>
        </w:rPr>
        <w:t>985025),</w:t>
      </w:r>
    </w:p>
    <w:p w14:paraId="09AE5DD0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k2-r16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</w:t>
      </w:r>
      <w:r w:rsidRPr="00D953A3">
        <w:t>..</w:t>
      </w:r>
      <w:r w:rsidRPr="00D953A3">
        <w:rPr>
          <w:bCs/>
          <w:snapToGrid w:val="0"/>
        </w:rPr>
        <w:t>492513</w:t>
      </w:r>
      <w:r w:rsidRPr="00D953A3">
        <w:rPr>
          <w:snapToGrid w:val="0"/>
        </w:rPr>
        <w:t>),</w:t>
      </w:r>
    </w:p>
    <w:p w14:paraId="0151AB57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k3-r16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</w:t>
      </w:r>
      <w:r w:rsidRPr="00D953A3">
        <w:t>..</w:t>
      </w:r>
      <w:r w:rsidRPr="00D953A3">
        <w:rPr>
          <w:snapToGrid w:val="0"/>
        </w:rPr>
        <w:t>246257),</w:t>
      </w:r>
    </w:p>
    <w:p w14:paraId="3526D39E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k4-r16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</w:t>
      </w:r>
      <w:r w:rsidRPr="00D953A3">
        <w:t>..</w:t>
      </w:r>
      <w:r w:rsidRPr="00D953A3">
        <w:rPr>
          <w:snapToGrid w:val="0"/>
        </w:rPr>
        <w:t>123129),</w:t>
      </w:r>
    </w:p>
    <w:p w14:paraId="2D9111EB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k5-r16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</w:t>
      </w:r>
      <w:r w:rsidRPr="00D953A3">
        <w:t>..</w:t>
      </w:r>
      <w:r w:rsidRPr="00D953A3">
        <w:rPr>
          <w:snapToGrid w:val="0"/>
        </w:rPr>
        <w:t>61565),</w:t>
      </w:r>
    </w:p>
    <w:p w14:paraId="31692838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...</w:t>
      </w:r>
    </w:p>
    <w:p w14:paraId="2A38C53F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},</w:t>
      </w:r>
    </w:p>
    <w:p w14:paraId="5EF3DC5C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nr-AdditionalPathList-r16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NR-AdditionalPathList-r16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4C59AF24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nr-TimingQuality-r16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NR-TimingQuality-r16,</w:t>
      </w:r>
    </w:p>
    <w:p w14:paraId="27A0E806" w14:textId="77777777" w:rsidR="004424F4" w:rsidRPr="00D953A3" w:rsidRDefault="004424F4" w:rsidP="004424F4">
      <w:pPr>
        <w:pStyle w:val="PL"/>
        <w:shd w:val="clear" w:color="auto" w:fill="E6E6E6"/>
      </w:pPr>
      <w:r w:rsidRPr="00D953A3">
        <w:rPr>
          <w:snapToGrid w:val="0"/>
        </w:rPr>
        <w:tab/>
        <w:t>nr-DL-PRS-RSRP</w:t>
      </w:r>
      <w:r w:rsidRPr="00D953A3">
        <w:t>-Result-r16</w:t>
      </w:r>
      <w:r w:rsidRPr="00D953A3">
        <w:tab/>
      </w:r>
      <w:r w:rsidRPr="00D953A3">
        <w:tab/>
        <w:t>INTEGER (0..126)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62F1EFE4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nr-DL-TDOA-AdditionalMeasurements-r16</w:t>
      </w:r>
    </w:p>
    <w:p w14:paraId="768CE321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NR-DL-TDOA-AdditionalMeasurements-r16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15F25902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...,</w:t>
      </w:r>
    </w:p>
    <w:p w14:paraId="0D4D6A7C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[[</w:t>
      </w:r>
    </w:p>
    <w:p w14:paraId="6DFAD8D5" w14:textId="4F554ACF" w:rsidR="004424F4" w:rsidRDefault="004424F4" w:rsidP="004424F4">
      <w:pPr>
        <w:pStyle w:val="PL"/>
        <w:shd w:val="clear" w:color="auto" w:fill="E6E6E6"/>
        <w:rPr>
          <w:ins w:id="2" w:author="Liuyang-OPPO" w:date="2022-07-25T11:40:00Z"/>
          <w:snapToGrid w:val="0"/>
        </w:rPr>
      </w:pPr>
      <w:r w:rsidRPr="00D953A3">
        <w:rPr>
          <w:snapToGrid w:val="0"/>
        </w:rPr>
        <w:tab/>
        <w:t>nr-UE-Rx-TEG-ID-r17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(0..maxNumOfRxTEGs-1-r17)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07ECF7F7" w14:textId="45F9B060" w:rsidR="004424F4" w:rsidRPr="00D953A3" w:rsidRDefault="004424F4" w:rsidP="004424F4">
      <w:pPr>
        <w:pStyle w:val="PL"/>
        <w:shd w:val="clear" w:color="auto" w:fill="E6E6E6"/>
        <w:ind w:firstLineChars="250" w:firstLine="400"/>
        <w:rPr>
          <w:ins w:id="3" w:author="Liuyang-OPPO" w:date="2022-07-25T11:40:00Z"/>
          <w:snapToGrid w:val="0"/>
        </w:rPr>
      </w:pPr>
      <w:ins w:id="4" w:author="Liuyang-OPPO" w:date="2022-07-25T11:40:00Z">
        <w:r>
          <w:rPr>
            <w:snapToGrid w:val="0"/>
            <w:lang w:eastAsia="zh-CN"/>
          </w:rPr>
          <w:t>nr-UE-Rx-TEG-ErrorMargin-r17       ENUMBERATED{0Tc,2Tc,4Tc,6Tc,12Tc,16Tc,20Tc,24Tc,32Tc,40Tc,48Tc,56Tc,64Tc,72Tc,80Tc } OPTIONAL,</w:t>
        </w:r>
      </w:ins>
    </w:p>
    <w:p w14:paraId="1623D86B" w14:textId="407948DC" w:rsidR="004424F4" w:rsidRDefault="004424F4" w:rsidP="004424F4">
      <w:pPr>
        <w:pStyle w:val="PL"/>
        <w:shd w:val="clear" w:color="auto" w:fill="E6E6E6"/>
        <w:rPr>
          <w:snapToGrid w:val="0"/>
          <w:lang w:eastAsia="zh-CN"/>
        </w:rPr>
      </w:pPr>
    </w:p>
    <w:p w14:paraId="55C57F46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nr-DL-PRS-FirstPathRSRP</w:t>
      </w:r>
      <w:r w:rsidRPr="00D953A3">
        <w:t>-Result-r17</w:t>
      </w:r>
      <w:r w:rsidRPr="00D953A3">
        <w:tab/>
        <w:t>INTEGER (0..126)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14B096D2" w14:textId="77777777" w:rsidR="004424F4" w:rsidRPr="00D953A3" w:rsidRDefault="004424F4" w:rsidP="004424F4">
      <w:pPr>
        <w:pStyle w:val="PL"/>
        <w:shd w:val="clear" w:color="auto" w:fill="E6E6E6"/>
      </w:pPr>
      <w:r w:rsidRPr="00D953A3">
        <w:rPr>
          <w:snapToGrid w:val="0"/>
        </w:rPr>
        <w:tab/>
        <w:t>nr-</w:t>
      </w:r>
      <w:r w:rsidRPr="00D953A3">
        <w:t>los-nlos-Indicator-r17</w:t>
      </w:r>
      <w:r w:rsidRPr="00D953A3">
        <w:tab/>
      </w:r>
      <w:r w:rsidRPr="00D953A3">
        <w:tab/>
      </w:r>
      <w:r w:rsidRPr="00D953A3">
        <w:tab/>
        <w:t>CHOICE {</w:t>
      </w:r>
    </w:p>
    <w:p w14:paraId="5596A977" w14:textId="77777777" w:rsidR="004424F4" w:rsidRPr="00D953A3" w:rsidRDefault="004424F4" w:rsidP="004424F4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  <w:t>perTRP-r17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LOS-NLOS-Indicator-r17,</w:t>
      </w:r>
    </w:p>
    <w:p w14:paraId="0FF01665" w14:textId="77777777" w:rsidR="004424F4" w:rsidRPr="00D953A3" w:rsidRDefault="004424F4" w:rsidP="004424F4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  <w:t>perResource-r17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LOS-NLOS-Indicator-r17</w:t>
      </w:r>
    </w:p>
    <w:p w14:paraId="0897E435" w14:textId="77777777" w:rsidR="004424F4" w:rsidRPr="00D953A3" w:rsidRDefault="004424F4" w:rsidP="004424F4">
      <w:pPr>
        <w:pStyle w:val="PL"/>
        <w:shd w:val="clear" w:color="auto" w:fill="E6E6E6"/>
      </w:pPr>
      <w:r w:rsidRPr="00D953A3">
        <w:tab/>
        <w:t>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461A6B9E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tab/>
      </w:r>
      <w:r w:rsidRPr="00D953A3">
        <w:rPr>
          <w:snapToGrid w:val="0"/>
        </w:rPr>
        <w:t>nr-AdditionalPathListExt-r17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NR-AdditionalPathListExt-r17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7E9F663C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nr-DL-TDOA-AdditionalMeasurementsExt-r17</w:t>
      </w:r>
    </w:p>
    <w:p w14:paraId="442203D5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NR-DL-TDOA-AdditionalMeasurementsExt-r17</w:t>
      </w:r>
      <w:r w:rsidRPr="00D953A3">
        <w:rPr>
          <w:snapToGrid w:val="0"/>
        </w:rPr>
        <w:tab/>
        <w:t>OPTIONAL</w:t>
      </w:r>
    </w:p>
    <w:p w14:paraId="67F9DBEB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]]</w:t>
      </w:r>
    </w:p>
    <w:p w14:paraId="7776A288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1D462548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</w:p>
    <w:p w14:paraId="271107F6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NR-DL-TDOA-AdditionalMeasurements-r16 ::= SEQUENCE (SIZE (1..3)) OF</w:t>
      </w:r>
    </w:p>
    <w:p w14:paraId="536B22CF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NR-DL-TDOA-AdditionalMeasurementElement-r16</w:t>
      </w:r>
    </w:p>
    <w:p w14:paraId="5023531D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</w:p>
    <w:p w14:paraId="7638594C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NR-DL-TDOA-AdditionalMeasurementsExt-r17 ::= SEQUENCE (SIZE (1..maxAddMeasTDOA-r17)) OF</w:t>
      </w:r>
    </w:p>
    <w:p w14:paraId="6AC6A9AD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NR-DL-TDOA-AdditionalMeasurementElement-r16</w:t>
      </w:r>
    </w:p>
    <w:p w14:paraId="62682F6E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</w:p>
    <w:p w14:paraId="51F08A38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NR-DL-TDOA-AdditionalMeasurementElement-r16 ::= SEQUENCE {</w:t>
      </w:r>
    </w:p>
    <w:p w14:paraId="13F35878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nr-DL-PRS-ResourceID-r16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NR-DL-PRS-ResourceID-r16</w:t>
      </w:r>
      <w:r w:rsidRPr="00D953A3">
        <w:rPr>
          <w:snapToGrid w:val="0"/>
        </w:rPr>
        <w:tab/>
      </w:r>
      <w:r w:rsidRPr="00D953A3">
        <w:t xml:space="preserve"> 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</w:t>
      </w:r>
      <w:r w:rsidRPr="00D953A3">
        <w:rPr>
          <w:snapToGrid w:val="0"/>
        </w:rPr>
        <w:t>,</w:t>
      </w:r>
    </w:p>
    <w:p w14:paraId="7995AA10" w14:textId="77777777" w:rsidR="004424F4" w:rsidRPr="00D953A3" w:rsidRDefault="004424F4" w:rsidP="004424F4">
      <w:pPr>
        <w:pStyle w:val="PL"/>
        <w:shd w:val="clear" w:color="auto" w:fill="E6E6E6"/>
      </w:pPr>
      <w:r w:rsidRPr="00D953A3">
        <w:tab/>
        <w:t>nr-DL-PRS-ResourceSetID-r16</w:t>
      </w:r>
      <w:r w:rsidRPr="00D953A3">
        <w:tab/>
      </w:r>
      <w:r w:rsidRPr="00D953A3">
        <w:tab/>
        <w:t xml:space="preserve">NR-DL-PRS-ResourceSetID-r16 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7DAA2A09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nr-TimeStamp-r16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NR-TimeStamp-r16,</w:t>
      </w:r>
    </w:p>
    <w:p w14:paraId="041B8FC9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nr-RSTD-ResultDiff-r16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CHOICE {</w:t>
      </w:r>
    </w:p>
    <w:p w14:paraId="3067D6E1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k0-r16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</w:t>
      </w:r>
      <w:r w:rsidRPr="00D953A3">
        <w:t>..</w:t>
      </w:r>
      <w:r w:rsidRPr="00D953A3">
        <w:rPr>
          <w:snapToGrid w:val="0"/>
        </w:rPr>
        <w:t>8191),</w:t>
      </w:r>
    </w:p>
    <w:p w14:paraId="1AAB4CCF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k1-r16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</w:t>
      </w:r>
      <w:r w:rsidRPr="00D953A3">
        <w:t>..</w:t>
      </w:r>
      <w:r w:rsidRPr="00D953A3">
        <w:rPr>
          <w:snapToGrid w:val="0"/>
        </w:rPr>
        <w:t>4095),</w:t>
      </w:r>
    </w:p>
    <w:p w14:paraId="38AE5739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k2-r16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</w:t>
      </w:r>
      <w:r w:rsidRPr="00D953A3">
        <w:t>..</w:t>
      </w:r>
      <w:r w:rsidRPr="00D953A3">
        <w:rPr>
          <w:bCs/>
          <w:snapToGrid w:val="0"/>
        </w:rPr>
        <w:t>2047</w:t>
      </w:r>
      <w:r w:rsidRPr="00D953A3">
        <w:rPr>
          <w:snapToGrid w:val="0"/>
        </w:rPr>
        <w:t>),</w:t>
      </w:r>
    </w:p>
    <w:p w14:paraId="1354FE20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k3-r16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</w:t>
      </w:r>
      <w:r w:rsidRPr="00D953A3">
        <w:t>..</w:t>
      </w:r>
      <w:r w:rsidRPr="00D953A3">
        <w:rPr>
          <w:snapToGrid w:val="0"/>
        </w:rPr>
        <w:t>1023),</w:t>
      </w:r>
    </w:p>
    <w:p w14:paraId="3EA5D1FD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k4-r16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</w:t>
      </w:r>
      <w:r w:rsidRPr="00D953A3">
        <w:t>..</w:t>
      </w:r>
      <w:r w:rsidRPr="00D953A3">
        <w:rPr>
          <w:snapToGrid w:val="0"/>
        </w:rPr>
        <w:t>511),</w:t>
      </w:r>
    </w:p>
    <w:p w14:paraId="7A75B1DF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k5-r16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</w:t>
      </w:r>
      <w:r w:rsidRPr="00D953A3">
        <w:t>..</w:t>
      </w:r>
      <w:r w:rsidRPr="00D953A3">
        <w:rPr>
          <w:snapToGrid w:val="0"/>
        </w:rPr>
        <w:t>255),</w:t>
      </w:r>
    </w:p>
    <w:p w14:paraId="1035A57C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...</w:t>
      </w:r>
    </w:p>
    <w:p w14:paraId="751A480E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},</w:t>
      </w:r>
    </w:p>
    <w:p w14:paraId="0C4B4244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nr-TimingQuality-r16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NR-TimingQuality-r16,</w:t>
      </w:r>
    </w:p>
    <w:p w14:paraId="3E39E3E0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nr-DL-PRS-RSRP-ResultDiff-r16</w:t>
      </w:r>
      <w:r w:rsidRPr="00D953A3">
        <w:rPr>
          <w:snapToGrid w:val="0"/>
        </w:rPr>
        <w:tab/>
        <w:t>INTEGER (0</w:t>
      </w:r>
      <w:r w:rsidRPr="00D953A3">
        <w:t>..</w:t>
      </w:r>
      <w:r w:rsidRPr="00D953A3">
        <w:rPr>
          <w:snapToGrid w:val="0"/>
        </w:rPr>
        <w:t>61)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4DE7D28E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nr-AdditionalPathList-r16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NR-AdditionalPathList-r16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518564AE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lastRenderedPageBreak/>
        <w:tab/>
        <w:t>...,</w:t>
      </w:r>
    </w:p>
    <w:p w14:paraId="057451EA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[[</w:t>
      </w:r>
    </w:p>
    <w:p w14:paraId="5A77244B" w14:textId="77777777" w:rsidR="004424F4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nr-UE-Rx-TEG-ID-r17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(0..maxNumOfRxTEGs-1-r17)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0394CB26" w14:textId="7DA5A81C" w:rsidR="00F2799C" w:rsidRPr="00D953A3" w:rsidRDefault="004424F4" w:rsidP="00F2799C">
      <w:pPr>
        <w:pStyle w:val="PL"/>
        <w:shd w:val="clear" w:color="auto" w:fill="E6E6E6"/>
        <w:rPr>
          <w:ins w:id="5" w:author="Liuyang-OPPO" w:date="2022-07-25T11:42:00Z"/>
          <w:snapToGrid w:val="0"/>
          <w:lang w:eastAsia="zh-CN"/>
        </w:rPr>
      </w:pPr>
      <w:r>
        <w:rPr>
          <w:snapToGrid w:val="0"/>
          <w:lang w:eastAsia="zh-CN"/>
        </w:rPr>
        <w:t xml:space="preserve">    </w:t>
      </w:r>
      <w:ins w:id="6" w:author="Liuyang-OPPO" w:date="2022-07-25T11:42:00Z">
        <w:r w:rsidR="00F2799C">
          <w:rPr>
            <w:snapToGrid w:val="0"/>
            <w:lang w:eastAsia="zh-CN"/>
          </w:rPr>
          <w:t>nr-UE-Rx-TEG-ErrorMargin-r17 ENUMBERATED{0Tc,2Tc,4Tc,6Tc,12Tc,16Tc,20Tc,24Tc,32Tc,40Tc,48Tc,56Tc,64Tc,72Tc,80Tc}</w:t>
        </w:r>
        <w:r w:rsidR="00F2799C" w:rsidRPr="00D953A3">
          <w:rPr>
            <w:snapToGrid w:val="0"/>
          </w:rPr>
          <w:tab/>
        </w:r>
        <w:r w:rsidR="00F2799C">
          <w:rPr>
            <w:snapToGrid w:val="0"/>
          </w:rPr>
          <w:t>OPTIONAL</w:t>
        </w:r>
        <w:r w:rsidR="00F2799C">
          <w:rPr>
            <w:snapToGrid w:val="0"/>
            <w:lang w:eastAsia="zh-CN"/>
          </w:rPr>
          <w:t xml:space="preserve">     </w:t>
        </w:r>
      </w:ins>
    </w:p>
    <w:p w14:paraId="27B84A7B" w14:textId="711D2A9C" w:rsidR="004424F4" w:rsidRPr="00D953A3" w:rsidRDefault="004424F4" w:rsidP="004424F4">
      <w:pPr>
        <w:pStyle w:val="PL"/>
        <w:shd w:val="clear" w:color="auto" w:fill="E6E6E6"/>
        <w:rPr>
          <w:snapToGrid w:val="0"/>
          <w:lang w:eastAsia="zh-CN"/>
        </w:rPr>
      </w:pPr>
    </w:p>
    <w:p w14:paraId="640E267A" w14:textId="77777777" w:rsidR="004424F4" w:rsidRPr="00D953A3" w:rsidRDefault="004424F4" w:rsidP="004424F4">
      <w:pPr>
        <w:pStyle w:val="PL"/>
        <w:shd w:val="clear" w:color="auto" w:fill="E6E6E6"/>
      </w:pPr>
      <w:r w:rsidRPr="00D953A3">
        <w:rPr>
          <w:snapToGrid w:val="0"/>
        </w:rPr>
        <w:tab/>
        <w:t>nr-DL-PRS-FirstPathRSRP</w:t>
      </w:r>
      <w:r w:rsidRPr="00D953A3">
        <w:t>-ResultDiff-r17</w:t>
      </w:r>
    </w:p>
    <w:p w14:paraId="0DE6EF57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INTEGER (0..61)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6F7887FD" w14:textId="77777777" w:rsidR="004424F4" w:rsidRPr="00D953A3" w:rsidRDefault="004424F4" w:rsidP="004424F4">
      <w:pPr>
        <w:pStyle w:val="PL"/>
        <w:shd w:val="clear" w:color="auto" w:fill="E6E6E6"/>
      </w:pPr>
      <w:r w:rsidRPr="00D953A3">
        <w:rPr>
          <w:snapToGrid w:val="0"/>
        </w:rPr>
        <w:tab/>
        <w:t>nr-</w:t>
      </w:r>
      <w:r w:rsidRPr="00D953A3">
        <w:t>los-nlos-IndicatorPerResource-r17</w:t>
      </w:r>
    </w:p>
    <w:p w14:paraId="7E05D544" w14:textId="77777777" w:rsidR="004424F4" w:rsidRPr="00D953A3" w:rsidRDefault="004424F4" w:rsidP="004424F4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LOS-NLOS-Indicator-r17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40D38252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tab/>
      </w:r>
      <w:r w:rsidRPr="00D953A3">
        <w:rPr>
          <w:snapToGrid w:val="0"/>
        </w:rPr>
        <w:t>nr-AdditionalPathListExt-r17</w:t>
      </w:r>
      <w:r w:rsidRPr="00D953A3">
        <w:rPr>
          <w:snapToGrid w:val="0"/>
        </w:rPr>
        <w:tab/>
        <w:t>NR-AdditionalPathListExt-r17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</w:t>
      </w:r>
    </w:p>
    <w:p w14:paraId="0D3B5DEE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]]</w:t>
      </w:r>
    </w:p>
    <w:p w14:paraId="398F3AA5" w14:textId="77777777" w:rsidR="004424F4" w:rsidRPr="00D953A3" w:rsidRDefault="004424F4" w:rsidP="004424F4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46C994D9" w14:textId="77777777" w:rsidR="004424F4" w:rsidRPr="00D953A3" w:rsidRDefault="004424F4" w:rsidP="004424F4">
      <w:pPr>
        <w:pStyle w:val="PL"/>
        <w:shd w:val="clear" w:color="auto" w:fill="E6E6E6"/>
      </w:pPr>
    </w:p>
    <w:p w14:paraId="3E60188E" w14:textId="77777777" w:rsidR="004424F4" w:rsidRPr="00D953A3" w:rsidRDefault="004424F4" w:rsidP="004424F4">
      <w:pPr>
        <w:pStyle w:val="PL"/>
        <w:shd w:val="clear" w:color="auto" w:fill="E6E6E6"/>
      </w:pPr>
      <w:r w:rsidRPr="00D953A3">
        <w:t>-- ASN1STOP</w:t>
      </w:r>
    </w:p>
    <w:p w14:paraId="3CC24A71" w14:textId="395D2DD5" w:rsidR="006F2241" w:rsidRDefault="006F2241">
      <w:pPr>
        <w:rPr>
          <w:ins w:id="7" w:author="Liuyang-OPPO" w:date="2022-07-22T17:31:00Z"/>
          <w:noProof/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2799C" w:rsidRPr="00D953A3" w14:paraId="0CF00479" w14:textId="77777777" w:rsidTr="00476382">
        <w:trPr>
          <w:cantSplit/>
          <w:tblHeader/>
        </w:trPr>
        <w:tc>
          <w:tcPr>
            <w:tcW w:w="9639" w:type="dxa"/>
          </w:tcPr>
          <w:p w14:paraId="1B93B769" w14:textId="77777777" w:rsidR="00F2799C" w:rsidRPr="00D953A3" w:rsidRDefault="00F2799C" w:rsidP="00476382">
            <w:pPr>
              <w:pStyle w:val="TAH"/>
              <w:keepNext w:val="0"/>
              <w:keepLines w:val="0"/>
              <w:widowControl w:val="0"/>
            </w:pPr>
            <w:r w:rsidRPr="00D953A3">
              <w:rPr>
                <w:i/>
              </w:rPr>
              <w:t>NR-DL-TDOA-</w:t>
            </w:r>
            <w:proofErr w:type="spellStart"/>
            <w:r w:rsidRPr="00D953A3">
              <w:rPr>
                <w:i/>
              </w:rPr>
              <w:t>SignalMeasurementInformation</w:t>
            </w:r>
            <w:proofErr w:type="spellEnd"/>
            <w:r w:rsidRPr="00D953A3">
              <w:rPr>
                <w:iCs/>
                <w:noProof/>
              </w:rPr>
              <w:t xml:space="preserve"> field descriptions</w:t>
            </w:r>
          </w:p>
        </w:tc>
      </w:tr>
      <w:tr w:rsidR="00F2799C" w:rsidRPr="00D953A3" w14:paraId="31C0D18D" w14:textId="77777777" w:rsidTr="00476382">
        <w:trPr>
          <w:cantSplit/>
          <w:tblHeader/>
        </w:trPr>
        <w:tc>
          <w:tcPr>
            <w:tcW w:w="9639" w:type="dxa"/>
          </w:tcPr>
          <w:p w14:paraId="6EE85AD0" w14:textId="77777777" w:rsidR="00F2799C" w:rsidRPr="00D953A3" w:rsidRDefault="00F2799C" w:rsidP="00476382">
            <w:pPr>
              <w:pStyle w:val="TAL"/>
              <w:rPr>
                <w:b/>
                <w:i/>
                <w:noProof/>
                <w:lang w:eastAsia="x-none"/>
              </w:rPr>
            </w:pPr>
            <w:r w:rsidRPr="00D953A3">
              <w:rPr>
                <w:b/>
                <w:i/>
                <w:noProof/>
              </w:rPr>
              <w:t>dl-PRS-ID</w:t>
            </w:r>
          </w:p>
          <w:p w14:paraId="62F0DAFE" w14:textId="77777777" w:rsidR="00F2799C" w:rsidRPr="00D953A3" w:rsidRDefault="00F2799C" w:rsidP="00476382">
            <w:pPr>
              <w:pStyle w:val="TAL"/>
              <w:keepNext w:val="0"/>
              <w:keepLines w:val="0"/>
              <w:rPr>
                <w:bCs/>
                <w:iCs/>
                <w:noProof/>
              </w:rPr>
            </w:pPr>
            <w:r w:rsidRPr="00D953A3">
              <w:rPr>
                <w:bCs/>
                <w:iCs/>
                <w:noProof/>
              </w:rPr>
              <w:t>This field is used along with a DL-PRS Resource Set ID and a DL-PRS Resources ID to uniquely identify a DL-PRS Resource. This ID can be associated with multiple DL-PRS Resource Sets associated with a single TRP.</w:t>
            </w:r>
          </w:p>
          <w:p w14:paraId="4D0E1ECF" w14:textId="77777777" w:rsidR="00F2799C" w:rsidRPr="00D953A3" w:rsidRDefault="00F2799C" w:rsidP="00476382">
            <w:pPr>
              <w:pStyle w:val="TAL"/>
            </w:pPr>
            <w:r w:rsidRPr="00D953A3">
              <w:rPr>
                <w:bCs/>
                <w:iCs/>
                <w:noProof/>
              </w:rPr>
              <w:t>Each TRP should only be associated with one such ID.</w:t>
            </w:r>
          </w:p>
        </w:tc>
      </w:tr>
      <w:tr w:rsidR="00F2799C" w:rsidRPr="00D953A3" w14:paraId="6EE736A8" w14:textId="77777777" w:rsidTr="00476382">
        <w:trPr>
          <w:cantSplit/>
          <w:tblHeader/>
        </w:trPr>
        <w:tc>
          <w:tcPr>
            <w:tcW w:w="9639" w:type="dxa"/>
          </w:tcPr>
          <w:p w14:paraId="4D33ECB5" w14:textId="77777777" w:rsidR="00F2799C" w:rsidRPr="00D953A3" w:rsidRDefault="00F2799C" w:rsidP="00476382">
            <w:pPr>
              <w:pStyle w:val="TAL"/>
              <w:rPr>
                <w:b/>
                <w:i/>
                <w:noProof/>
                <w:lang w:eastAsia="x-none"/>
              </w:rPr>
            </w:pPr>
            <w:r w:rsidRPr="00D953A3">
              <w:rPr>
                <w:b/>
                <w:i/>
                <w:noProof/>
              </w:rPr>
              <w:t>nr-PhysCellID</w:t>
            </w:r>
          </w:p>
          <w:p w14:paraId="5C0CB777" w14:textId="77777777" w:rsidR="00F2799C" w:rsidRPr="00D953A3" w:rsidRDefault="00F2799C" w:rsidP="00476382">
            <w:pPr>
              <w:pStyle w:val="TAL"/>
            </w:pPr>
            <w:r w:rsidRPr="00D953A3">
              <w:rPr>
                <w:bCs/>
                <w:iCs/>
                <w:noProof/>
              </w:rPr>
              <w:t>This field specifies the physical cell identity of the associated TRP, as defined in TS 38.331 [35].</w:t>
            </w:r>
          </w:p>
        </w:tc>
      </w:tr>
      <w:tr w:rsidR="00F2799C" w:rsidRPr="00D953A3" w14:paraId="487F7FC2" w14:textId="77777777" w:rsidTr="00476382">
        <w:trPr>
          <w:cantSplit/>
          <w:tblHeader/>
        </w:trPr>
        <w:tc>
          <w:tcPr>
            <w:tcW w:w="9639" w:type="dxa"/>
          </w:tcPr>
          <w:p w14:paraId="3728B07C" w14:textId="77777777" w:rsidR="00F2799C" w:rsidRPr="00D953A3" w:rsidRDefault="00F2799C" w:rsidP="00476382">
            <w:pPr>
              <w:pStyle w:val="TAL"/>
              <w:rPr>
                <w:b/>
                <w:i/>
                <w:noProof/>
                <w:lang w:eastAsia="x-none"/>
              </w:rPr>
            </w:pPr>
            <w:r w:rsidRPr="00D953A3">
              <w:rPr>
                <w:b/>
                <w:i/>
                <w:noProof/>
              </w:rPr>
              <w:t>nr-CellGlobalID</w:t>
            </w:r>
          </w:p>
          <w:p w14:paraId="2F075CCA" w14:textId="77777777" w:rsidR="00F2799C" w:rsidRPr="00D953A3" w:rsidRDefault="00F2799C" w:rsidP="00476382">
            <w:pPr>
              <w:pStyle w:val="TAL"/>
            </w:pPr>
            <w:r w:rsidRPr="00D953A3">
              <w:rPr>
                <w:bCs/>
                <w:iCs/>
                <w:noProof/>
              </w:rPr>
              <w:t>This field specifies the NCGI, the globally unique identity of a cell in NR, of the associated TRP, as defined in TS 38.331 [35].</w:t>
            </w:r>
          </w:p>
        </w:tc>
      </w:tr>
      <w:tr w:rsidR="00F2799C" w:rsidRPr="00D953A3" w14:paraId="58CE8CB0" w14:textId="77777777" w:rsidTr="00476382">
        <w:trPr>
          <w:cantSplit/>
          <w:tblHeader/>
        </w:trPr>
        <w:tc>
          <w:tcPr>
            <w:tcW w:w="9639" w:type="dxa"/>
          </w:tcPr>
          <w:p w14:paraId="5E550F2A" w14:textId="77777777" w:rsidR="00F2799C" w:rsidRPr="00D953A3" w:rsidRDefault="00F2799C" w:rsidP="00476382">
            <w:pPr>
              <w:pStyle w:val="TAL"/>
              <w:rPr>
                <w:b/>
                <w:i/>
                <w:noProof/>
                <w:lang w:eastAsia="x-none"/>
              </w:rPr>
            </w:pPr>
            <w:r w:rsidRPr="00D953A3">
              <w:rPr>
                <w:b/>
                <w:i/>
                <w:noProof/>
              </w:rPr>
              <w:t>nr-ARFCN</w:t>
            </w:r>
          </w:p>
          <w:p w14:paraId="0033A85C" w14:textId="77777777" w:rsidR="00F2799C" w:rsidRPr="00D953A3" w:rsidRDefault="00F2799C" w:rsidP="00476382">
            <w:pPr>
              <w:pStyle w:val="TAL"/>
            </w:pPr>
            <w:r w:rsidRPr="00D953A3">
              <w:rPr>
                <w:bCs/>
                <w:iCs/>
                <w:noProof/>
              </w:rPr>
              <w:t xml:space="preserve">This field specifies the NR-ARFCN of the TRP's CD-SSB (as defined in TS 38.300 [47]) corresponding to </w:t>
            </w:r>
            <w:r w:rsidRPr="00D953A3">
              <w:rPr>
                <w:bCs/>
                <w:i/>
                <w:noProof/>
              </w:rPr>
              <w:t>nr-PhysCellID</w:t>
            </w:r>
            <w:r w:rsidRPr="00D953A3">
              <w:rPr>
                <w:bCs/>
                <w:iCs/>
                <w:noProof/>
              </w:rPr>
              <w:t>.</w:t>
            </w:r>
          </w:p>
        </w:tc>
      </w:tr>
      <w:tr w:rsidR="00F2799C" w:rsidRPr="00D953A3" w14:paraId="14C4005A" w14:textId="77777777" w:rsidTr="00476382">
        <w:trPr>
          <w:cantSplit/>
          <w:tblHeader/>
        </w:trPr>
        <w:tc>
          <w:tcPr>
            <w:tcW w:w="9639" w:type="dxa"/>
          </w:tcPr>
          <w:p w14:paraId="06F82FC8" w14:textId="77777777" w:rsidR="00F2799C" w:rsidRPr="00D953A3" w:rsidRDefault="00F2799C" w:rsidP="00476382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D953A3">
              <w:rPr>
                <w:b/>
                <w:i/>
                <w:noProof/>
                <w:lang w:eastAsia="zh-CN"/>
              </w:rPr>
              <w:t>nr-TimeStamp</w:t>
            </w:r>
          </w:p>
          <w:p w14:paraId="7A4DC679" w14:textId="77777777" w:rsidR="00F2799C" w:rsidRPr="00D953A3" w:rsidRDefault="00F2799C" w:rsidP="00476382">
            <w:pPr>
              <w:pStyle w:val="TAL"/>
              <w:rPr>
                <w:b/>
                <w:i/>
                <w:noProof/>
              </w:rPr>
            </w:pPr>
            <w:r w:rsidRPr="00D953A3">
              <w:rPr>
                <w:noProof/>
                <w:lang w:eastAsia="zh-CN"/>
              </w:rPr>
              <w:t xml:space="preserve">This field specifies the time instance at which the TOA and DL PRS-RSRP/RSRPP (if included) measurement is performed. The </w:t>
            </w:r>
            <w:r w:rsidRPr="00D953A3">
              <w:rPr>
                <w:i/>
                <w:iCs/>
                <w:noProof/>
                <w:lang w:eastAsia="zh-CN"/>
              </w:rPr>
              <w:t>nr-SFN</w:t>
            </w:r>
            <w:r w:rsidRPr="00D953A3">
              <w:rPr>
                <w:noProof/>
                <w:lang w:eastAsia="zh-CN"/>
              </w:rPr>
              <w:t xml:space="preserve"> and </w:t>
            </w:r>
            <w:r w:rsidRPr="00D953A3">
              <w:rPr>
                <w:i/>
                <w:iCs/>
                <w:noProof/>
                <w:lang w:eastAsia="zh-CN"/>
              </w:rPr>
              <w:t>nr-Slot</w:t>
            </w:r>
            <w:r w:rsidRPr="00D953A3">
              <w:rPr>
                <w:noProof/>
                <w:lang w:eastAsia="zh-CN"/>
              </w:rPr>
              <w:t xml:space="preserve"> in IE </w:t>
            </w:r>
            <w:r w:rsidRPr="00D953A3">
              <w:rPr>
                <w:i/>
                <w:iCs/>
                <w:noProof/>
                <w:lang w:eastAsia="zh-CN"/>
              </w:rPr>
              <w:t>NR-TimeStamp</w:t>
            </w:r>
            <w:r w:rsidRPr="00D953A3">
              <w:rPr>
                <w:noProof/>
                <w:lang w:eastAsia="zh-CN"/>
              </w:rPr>
              <w:t xml:space="preserve"> correspond to the TRP provided in </w:t>
            </w:r>
            <w:r w:rsidRPr="00D953A3">
              <w:rPr>
                <w:i/>
                <w:iCs/>
                <w:noProof/>
                <w:lang w:eastAsia="zh-CN"/>
              </w:rPr>
              <w:t>dl-PRS-ReferenceInfo</w:t>
            </w:r>
            <w:r w:rsidRPr="00D953A3">
              <w:rPr>
                <w:noProof/>
                <w:lang w:eastAsia="zh-CN"/>
              </w:rPr>
              <w:t xml:space="preserve"> as specified in TS 38.214 [45]. Note, the TOA measurement refers to the TOA of this neighbour TRP or the reference TRP, as applicable, used to determine the </w:t>
            </w:r>
            <w:r w:rsidRPr="00D953A3">
              <w:rPr>
                <w:i/>
                <w:iCs/>
                <w:snapToGrid w:val="0"/>
              </w:rPr>
              <w:t>nr-RSTD</w:t>
            </w:r>
            <w:r w:rsidRPr="00D953A3">
              <w:rPr>
                <w:snapToGrid w:val="0"/>
              </w:rPr>
              <w:t xml:space="preserve"> or </w:t>
            </w:r>
            <w:r w:rsidRPr="00D953A3">
              <w:rPr>
                <w:i/>
                <w:iCs/>
                <w:snapToGrid w:val="0"/>
              </w:rPr>
              <w:t>nr-RSTD-</w:t>
            </w:r>
            <w:proofErr w:type="spellStart"/>
            <w:r w:rsidRPr="00D953A3">
              <w:rPr>
                <w:i/>
                <w:iCs/>
                <w:snapToGrid w:val="0"/>
              </w:rPr>
              <w:t>ResultDiff</w:t>
            </w:r>
            <w:proofErr w:type="spellEnd"/>
            <w:r w:rsidRPr="00D953A3">
              <w:rPr>
                <w:snapToGrid w:val="0"/>
              </w:rPr>
              <w:t>.</w:t>
            </w:r>
          </w:p>
        </w:tc>
      </w:tr>
      <w:tr w:rsidR="00F2799C" w:rsidRPr="00D953A3" w14:paraId="7086799D" w14:textId="77777777" w:rsidTr="00476382">
        <w:trPr>
          <w:cantSplit/>
          <w:tblHeader/>
        </w:trPr>
        <w:tc>
          <w:tcPr>
            <w:tcW w:w="9639" w:type="dxa"/>
          </w:tcPr>
          <w:p w14:paraId="3E4E41DB" w14:textId="77777777" w:rsidR="00F2799C" w:rsidRPr="00D953A3" w:rsidRDefault="00F2799C" w:rsidP="00476382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nr-RSTD</w:t>
            </w:r>
          </w:p>
          <w:p w14:paraId="5B413B22" w14:textId="77777777" w:rsidR="00F2799C" w:rsidRPr="00D953A3" w:rsidRDefault="00F2799C" w:rsidP="00476382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D953A3">
              <w:rPr>
                <w:noProof/>
              </w:rPr>
              <w:t xml:space="preserve">This field specifies the relative timing difference between this neighbour TRP and the PRS reference TRP, as defined in TS 38.215 [36].  Mapping of the measured quantity is defined as </w:t>
            </w:r>
            <w:r w:rsidRPr="00D953A3">
              <w:rPr>
                <w:noProof/>
                <w:lang w:eastAsia="zh-CN"/>
              </w:rPr>
              <w:t>in TS 38.133 [46].</w:t>
            </w:r>
          </w:p>
        </w:tc>
      </w:tr>
      <w:tr w:rsidR="00F2799C" w:rsidRPr="00D953A3" w14:paraId="1F4C8BBC" w14:textId="77777777" w:rsidTr="00476382">
        <w:trPr>
          <w:cantSplit/>
          <w:tblHeader/>
        </w:trPr>
        <w:tc>
          <w:tcPr>
            <w:tcW w:w="9639" w:type="dxa"/>
          </w:tcPr>
          <w:p w14:paraId="71F47C4F" w14:textId="77777777" w:rsidR="00F2799C" w:rsidRPr="00D953A3" w:rsidRDefault="00F2799C" w:rsidP="0047638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D953A3">
              <w:rPr>
                <w:b/>
                <w:bCs/>
                <w:i/>
                <w:iCs/>
                <w:noProof/>
              </w:rPr>
              <w:t>nr-AdditionalPathList</w:t>
            </w:r>
          </w:p>
          <w:p w14:paraId="4B51E1B4" w14:textId="77777777" w:rsidR="00F2799C" w:rsidRPr="00D953A3" w:rsidRDefault="00F2799C" w:rsidP="00476382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t xml:space="preserve">This field specifies one or more additional detected path timing values for the TRP or resource, relative to the path timing used for determining the </w:t>
            </w:r>
            <w:r w:rsidRPr="00D953A3">
              <w:rPr>
                <w:i/>
                <w:iCs/>
              </w:rPr>
              <w:t>nr-RSTD</w:t>
            </w:r>
            <w:r w:rsidRPr="00D953A3">
              <w:t xml:space="preserve"> value. If this field was requested but is not included, it means the UE did not detect any additional path timing values. </w:t>
            </w:r>
            <w:r w:rsidRPr="00D953A3">
              <w:rPr>
                <w:snapToGrid w:val="0"/>
              </w:rPr>
              <w:t xml:space="preserve">If this field is present, the field </w:t>
            </w:r>
            <w:r w:rsidRPr="00D953A3">
              <w:rPr>
                <w:i/>
                <w:iCs/>
                <w:snapToGrid w:val="0"/>
              </w:rPr>
              <w:t>nr-</w:t>
            </w:r>
            <w:proofErr w:type="spellStart"/>
            <w:r w:rsidRPr="00D953A3">
              <w:rPr>
                <w:i/>
                <w:iCs/>
                <w:snapToGrid w:val="0"/>
              </w:rPr>
              <w:t>AdditionalPathListExt</w:t>
            </w:r>
            <w:proofErr w:type="spellEnd"/>
            <w:r w:rsidRPr="00D953A3">
              <w:rPr>
                <w:snapToGrid w:val="0"/>
              </w:rPr>
              <w:t xml:space="preserve"> shall be absent.</w:t>
            </w:r>
          </w:p>
        </w:tc>
      </w:tr>
      <w:tr w:rsidR="00F2799C" w:rsidRPr="00D953A3" w14:paraId="22185897" w14:textId="77777777" w:rsidTr="00476382">
        <w:trPr>
          <w:cantSplit/>
          <w:tblHeader/>
        </w:trPr>
        <w:tc>
          <w:tcPr>
            <w:tcW w:w="9639" w:type="dxa"/>
          </w:tcPr>
          <w:p w14:paraId="569980DD" w14:textId="77777777" w:rsidR="00F2799C" w:rsidRPr="00D953A3" w:rsidRDefault="00F2799C" w:rsidP="00476382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nr-TimingQuality</w:t>
            </w:r>
          </w:p>
          <w:p w14:paraId="59F188C2" w14:textId="77777777" w:rsidR="00F2799C" w:rsidRPr="00D953A3" w:rsidRDefault="00F2799C" w:rsidP="0047638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D953A3">
              <w:rPr>
                <w:noProof/>
              </w:rPr>
              <w:t xml:space="preserve">This field specifies the </w:t>
            </w:r>
            <w:r w:rsidRPr="00D953A3">
              <w:t xml:space="preserve">target device′s best estimate of </w:t>
            </w:r>
            <w:r w:rsidRPr="00D953A3">
              <w:rPr>
                <w:noProof/>
              </w:rPr>
              <w:t xml:space="preserve">the quality of the TOA measurement. </w:t>
            </w:r>
            <w:r w:rsidRPr="00D953A3">
              <w:rPr>
                <w:noProof/>
                <w:lang w:eastAsia="zh-CN"/>
              </w:rPr>
              <w:t xml:space="preserve">Note, the TOA measurement refers to the TOA of this neighbour TRP or the reference TRP, as applicable, used to determine the </w:t>
            </w:r>
            <w:r w:rsidRPr="00D953A3">
              <w:rPr>
                <w:i/>
                <w:iCs/>
                <w:snapToGrid w:val="0"/>
              </w:rPr>
              <w:t>nr-RSTD</w:t>
            </w:r>
            <w:r w:rsidRPr="00D953A3">
              <w:rPr>
                <w:snapToGrid w:val="0"/>
              </w:rPr>
              <w:t xml:space="preserve"> or </w:t>
            </w:r>
            <w:r w:rsidRPr="00D953A3">
              <w:rPr>
                <w:i/>
                <w:iCs/>
                <w:snapToGrid w:val="0"/>
              </w:rPr>
              <w:t>nr-RSTD-</w:t>
            </w:r>
            <w:proofErr w:type="spellStart"/>
            <w:r w:rsidRPr="00D953A3">
              <w:rPr>
                <w:i/>
                <w:iCs/>
                <w:snapToGrid w:val="0"/>
              </w:rPr>
              <w:t>ResultDiff</w:t>
            </w:r>
            <w:proofErr w:type="spellEnd"/>
            <w:r w:rsidRPr="00D953A3">
              <w:rPr>
                <w:snapToGrid w:val="0"/>
              </w:rPr>
              <w:t>.</w:t>
            </w:r>
          </w:p>
        </w:tc>
      </w:tr>
      <w:tr w:rsidR="00F2799C" w:rsidRPr="00D953A3" w14:paraId="094704BE" w14:textId="77777777" w:rsidTr="00476382">
        <w:trPr>
          <w:cantSplit/>
        </w:trPr>
        <w:tc>
          <w:tcPr>
            <w:tcW w:w="9639" w:type="dxa"/>
          </w:tcPr>
          <w:p w14:paraId="1B0B51BB" w14:textId="77777777" w:rsidR="00F2799C" w:rsidRPr="00D953A3" w:rsidRDefault="00F2799C" w:rsidP="0047638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D953A3">
              <w:rPr>
                <w:b/>
                <w:bCs/>
                <w:i/>
                <w:iCs/>
                <w:noProof/>
              </w:rPr>
              <w:t>nr-DL-PRS-RSRP-Result</w:t>
            </w:r>
          </w:p>
          <w:p w14:paraId="1C4B213E" w14:textId="77777777" w:rsidR="00F2799C" w:rsidRPr="00D953A3" w:rsidRDefault="00F2799C" w:rsidP="00476382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Cs/>
                <w:iCs/>
                <w:noProof/>
              </w:rPr>
              <w:t xml:space="preserve">This field specifies the NR DL-PRS </w:t>
            </w:r>
            <w:r w:rsidRPr="00D953A3">
              <w:t>reference signal received power (DL PRS-RSRP) measurement, as defined in TS 38.215 [36]</w:t>
            </w:r>
            <w:r w:rsidRPr="00D953A3">
              <w:rPr>
                <w:noProof/>
              </w:rPr>
              <w:t>. The mapping of the quantity is defined as in TS 38.133 [46].</w:t>
            </w:r>
          </w:p>
        </w:tc>
      </w:tr>
      <w:tr w:rsidR="00F2799C" w:rsidRPr="00D953A3" w14:paraId="0668DCF7" w14:textId="77777777" w:rsidTr="00476382">
        <w:trPr>
          <w:cantSplit/>
        </w:trPr>
        <w:tc>
          <w:tcPr>
            <w:tcW w:w="9639" w:type="dxa"/>
          </w:tcPr>
          <w:p w14:paraId="048DAFDD" w14:textId="77777777" w:rsidR="00F2799C" w:rsidRPr="00D953A3" w:rsidRDefault="00F2799C" w:rsidP="0047638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nr-UE-Rx-TEG-ID</w:t>
            </w:r>
          </w:p>
          <w:p w14:paraId="4AA065A9" w14:textId="77777777" w:rsidR="00F2799C" w:rsidRPr="00D953A3" w:rsidRDefault="00F2799C" w:rsidP="0047638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D953A3">
              <w:rPr>
                <w:noProof/>
              </w:rPr>
              <w:t xml:space="preserve">This field provides the ID of the UE Rx TEG associated with the </w:t>
            </w:r>
            <w:r w:rsidRPr="00D953A3">
              <w:rPr>
                <w:snapToGrid w:val="0"/>
              </w:rPr>
              <w:t xml:space="preserve">TOA measurement. </w:t>
            </w:r>
            <w:r w:rsidRPr="00D953A3">
              <w:rPr>
                <w:noProof/>
                <w:lang w:eastAsia="zh-CN"/>
              </w:rPr>
              <w:t xml:space="preserve">Note, the TOA measurement refers to the TOA of this neighbour TRP or the reference TRP, as applicable, used to determine the </w:t>
            </w:r>
            <w:r w:rsidRPr="00D953A3">
              <w:rPr>
                <w:i/>
                <w:iCs/>
                <w:snapToGrid w:val="0"/>
              </w:rPr>
              <w:t>nr-RSTD</w:t>
            </w:r>
            <w:r w:rsidRPr="00D953A3">
              <w:rPr>
                <w:snapToGrid w:val="0"/>
              </w:rPr>
              <w:t xml:space="preserve"> or </w:t>
            </w:r>
            <w:r w:rsidRPr="00D953A3">
              <w:rPr>
                <w:i/>
                <w:iCs/>
                <w:snapToGrid w:val="0"/>
              </w:rPr>
              <w:t>nr-RSTD-</w:t>
            </w:r>
            <w:proofErr w:type="spellStart"/>
            <w:r w:rsidRPr="00D953A3">
              <w:rPr>
                <w:i/>
                <w:iCs/>
                <w:snapToGrid w:val="0"/>
              </w:rPr>
              <w:t>ResultDiff</w:t>
            </w:r>
            <w:proofErr w:type="spellEnd"/>
            <w:r w:rsidRPr="00D953A3">
              <w:rPr>
                <w:snapToGrid w:val="0"/>
              </w:rPr>
              <w:t xml:space="preserve">. </w:t>
            </w:r>
            <w:r w:rsidRPr="00D953A3">
              <w:rPr>
                <w:lang w:eastAsia="zh-CN"/>
              </w:rPr>
              <w:t xml:space="preserve">When different UE Rx TEGs for RSTD measurements are requested, the maximum number of reported RSTD measurements </w:t>
            </w:r>
            <w:r w:rsidRPr="00D953A3">
              <w:t xml:space="preserve">associated with </w:t>
            </w:r>
            <w:r w:rsidRPr="00D953A3">
              <w:rPr>
                <w:lang w:eastAsia="zh-CN"/>
              </w:rPr>
              <w:t>different DL-PRS Resources per UE Rx TEG per target TRP is 4.</w:t>
            </w:r>
          </w:p>
        </w:tc>
      </w:tr>
      <w:tr w:rsidR="00F2799C" w:rsidRPr="00D953A3" w14:paraId="778D4688" w14:textId="77777777" w:rsidTr="00476382">
        <w:trPr>
          <w:cantSplit/>
        </w:trPr>
        <w:tc>
          <w:tcPr>
            <w:tcW w:w="9639" w:type="dxa"/>
          </w:tcPr>
          <w:p w14:paraId="279C9467" w14:textId="77777777" w:rsidR="00F2799C" w:rsidRDefault="00F2799C" w:rsidP="00F2799C">
            <w:pPr>
              <w:pStyle w:val="TAL"/>
              <w:keepNext w:val="0"/>
              <w:keepLines w:val="0"/>
              <w:widowControl w:val="0"/>
              <w:rPr>
                <w:ins w:id="8" w:author="Liuyang-OPPO" w:date="2022-07-25T11:44:00Z"/>
                <w:b/>
                <w:bCs/>
                <w:i/>
                <w:iCs/>
                <w:snapToGrid w:val="0"/>
                <w:lang w:eastAsia="zh-CN"/>
              </w:rPr>
            </w:pPr>
            <w:ins w:id="9" w:author="Liuyang-OPPO" w:date="2022-07-25T11:44:00Z">
              <w:r>
                <w:rPr>
                  <w:b/>
                  <w:bCs/>
                  <w:i/>
                  <w:iCs/>
                  <w:snapToGrid w:val="0"/>
                  <w:lang w:eastAsia="zh-CN"/>
                </w:rPr>
                <w:t>nr-UE-Rx-TEG-</w:t>
              </w:r>
              <w:proofErr w:type="spellStart"/>
              <w:r>
                <w:rPr>
                  <w:b/>
                  <w:bCs/>
                  <w:i/>
                  <w:iCs/>
                  <w:snapToGrid w:val="0"/>
                  <w:lang w:eastAsia="zh-CN"/>
                </w:rPr>
                <w:t>ErrorMargin</w:t>
              </w:r>
              <w:proofErr w:type="spellEnd"/>
            </w:ins>
          </w:p>
          <w:p w14:paraId="60D57242" w14:textId="5FB7D9A8" w:rsidR="00F2799C" w:rsidRPr="00D953A3" w:rsidRDefault="00F2799C" w:rsidP="00F2799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ins w:id="10" w:author="Liuyang-OPPO" w:date="2022-07-25T11:44:00Z">
              <w:r>
                <w:rPr>
                  <w:rFonts w:hint="eastAsia"/>
                  <w:bCs/>
                  <w:iCs/>
                  <w:snapToGrid w:val="0"/>
                  <w:lang w:eastAsia="zh-CN"/>
                </w:rPr>
                <w:t>T</w:t>
              </w:r>
              <w:r>
                <w:rPr>
                  <w:bCs/>
                  <w:iCs/>
                  <w:snapToGrid w:val="0"/>
                  <w:lang w:eastAsia="zh-CN"/>
                </w:rPr>
                <w:t xml:space="preserve">his field specifies </w:t>
              </w:r>
              <w:r w:rsidRPr="00173856">
                <w:rPr>
                  <w:bCs/>
                  <w:iCs/>
                  <w:snapToGrid w:val="0"/>
                  <w:lang w:eastAsia="zh-CN"/>
                </w:rPr>
                <w:t>the</w:t>
              </w:r>
            </w:ins>
            <w:ins w:id="11" w:author="Liuyang-OPPO" w:date="2022-07-25T14:04:00Z">
              <w:r w:rsidR="0052483D">
                <w:rPr>
                  <w:bCs/>
                  <w:iCs/>
                  <w:snapToGrid w:val="0"/>
                  <w:lang w:eastAsia="zh-CN"/>
                </w:rPr>
                <w:t xml:space="preserve"> error</w:t>
              </w:r>
            </w:ins>
            <w:ins w:id="12" w:author="Liuyang-OPPO" w:date="2022-07-25T11:44:00Z">
              <w:r>
                <w:rPr>
                  <w:bCs/>
                  <w:iCs/>
                  <w:snapToGrid w:val="0"/>
                  <w:lang w:eastAsia="zh-CN"/>
                </w:rPr>
                <w:t xml:space="preserve"> margin in which the Rx</w:t>
              </w:r>
              <w:r w:rsidRPr="00173856">
                <w:rPr>
                  <w:bCs/>
                  <w:iCs/>
                  <w:snapToGrid w:val="0"/>
                  <w:lang w:eastAsia="zh-CN"/>
                </w:rPr>
                <w:t xml:space="preserve"> timing error difference between the </w:t>
              </w:r>
              <w:r>
                <w:rPr>
                  <w:bCs/>
                  <w:iCs/>
                  <w:snapToGrid w:val="0"/>
                  <w:lang w:eastAsia="zh-CN"/>
                </w:rPr>
                <w:t>reception</w:t>
              </w:r>
              <w:r w:rsidRPr="00173856">
                <w:rPr>
                  <w:bCs/>
                  <w:iCs/>
                  <w:snapToGrid w:val="0"/>
                  <w:lang w:eastAsia="zh-CN"/>
                </w:rPr>
                <w:t xml:space="preserve"> occasions of </w:t>
              </w:r>
              <w:r>
                <w:rPr>
                  <w:bCs/>
                  <w:iCs/>
                  <w:snapToGrid w:val="0"/>
                  <w:lang w:eastAsia="zh-CN"/>
                </w:rPr>
                <w:t xml:space="preserve">one or more DL-PRS </w:t>
              </w:r>
              <w:r w:rsidRPr="00173856">
                <w:rPr>
                  <w:bCs/>
                  <w:iCs/>
                  <w:snapToGrid w:val="0"/>
                  <w:lang w:eastAsia="zh-CN"/>
                </w:rPr>
                <w:t>resources within the same Tx TEG</w:t>
              </w:r>
              <w:r>
                <w:rPr>
                  <w:bCs/>
                  <w:iCs/>
                  <w:snapToGrid w:val="0"/>
                  <w:lang w:eastAsia="zh-CN"/>
                </w:rPr>
                <w:t xml:space="preserve"> falls.</w:t>
              </w:r>
            </w:ins>
          </w:p>
        </w:tc>
      </w:tr>
      <w:tr w:rsidR="00F2799C" w:rsidRPr="00D953A3" w14:paraId="07B32360" w14:textId="77777777" w:rsidTr="00476382">
        <w:trPr>
          <w:cantSplit/>
        </w:trPr>
        <w:tc>
          <w:tcPr>
            <w:tcW w:w="9639" w:type="dxa"/>
          </w:tcPr>
          <w:p w14:paraId="222D947D" w14:textId="77777777" w:rsidR="00F2799C" w:rsidRPr="00D953A3" w:rsidRDefault="00F2799C" w:rsidP="0047638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FirstPathRSRP</w:t>
            </w:r>
            <w:proofErr w:type="spellEnd"/>
            <w:r w:rsidRPr="00D953A3">
              <w:rPr>
                <w:b/>
                <w:bCs/>
                <w:i/>
                <w:iCs/>
              </w:rPr>
              <w:t>-Result</w:t>
            </w:r>
          </w:p>
          <w:p w14:paraId="49A63103" w14:textId="77777777" w:rsidR="00F2799C" w:rsidRPr="00D953A3" w:rsidRDefault="00F2799C" w:rsidP="0047638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D953A3">
              <w:rPr>
                <w:bCs/>
                <w:iCs/>
                <w:noProof/>
              </w:rPr>
              <w:t xml:space="preserve">This field specifies the NR </w:t>
            </w:r>
            <w:r w:rsidRPr="00D953A3">
              <w:t xml:space="preserve">DL-PRS reference signal received path power (DL PRS-RSRPP) of the </w:t>
            </w:r>
            <w:r w:rsidRPr="00D953A3">
              <w:rPr>
                <w:rFonts w:cs="Arial"/>
                <w:lang w:eastAsia="x-none"/>
              </w:rPr>
              <w:t>first detected path in time,</w:t>
            </w:r>
            <w:r w:rsidRPr="00D953A3">
              <w:t xml:space="preserve"> as defined in TS 38.215 [36]</w:t>
            </w:r>
            <w:r w:rsidRPr="00D953A3">
              <w:rPr>
                <w:noProof/>
              </w:rPr>
              <w:t>.</w:t>
            </w:r>
            <w:r w:rsidRPr="00D953A3">
              <w:t xml:space="preserve"> The </w:t>
            </w:r>
            <w:r w:rsidRPr="00D953A3">
              <w:rPr>
                <w:noProof/>
              </w:rPr>
              <w:t>mapping of the measured quantity is defined as in TS 38.133 [46].</w:t>
            </w:r>
          </w:p>
        </w:tc>
      </w:tr>
      <w:tr w:rsidR="00F2799C" w:rsidRPr="00D953A3" w14:paraId="23951672" w14:textId="77777777" w:rsidTr="00476382">
        <w:trPr>
          <w:cantSplit/>
        </w:trPr>
        <w:tc>
          <w:tcPr>
            <w:tcW w:w="9639" w:type="dxa"/>
          </w:tcPr>
          <w:p w14:paraId="7E60C0D6" w14:textId="77777777" w:rsidR="00F2799C" w:rsidRPr="00D953A3" w:rsidRDefault="00F2799C" w:rsidP="0047638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nr-los-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nlos</w:t>
            </w:r>
            <w:proofErr w:type="spellEnd"/>
            <w:r w:rsidRPr="00D953A3">
              <w:rPr>
                <w:b/>
                <w:bCs/>
                <w:i/>
                <w:iCs/>
                <w:snapToGrid w:val="0"/>
              </w:rPr>
              <w:t>-Indicator</w:t>
            </w:r>
          </w:p>
          <w:p w14:paraId="60D2BCF7" w14:textId="77777777" w:rsidR="00F2799C" w:rsidRPr="00D953A3" w:rsidRDefault="00F2799C" w:rsidP="00476382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D953A3">
              <w:rPr>
                <w:snapToGrid w:val="0"/>
              </w:rPr>
              <w:t xml:space="preserve">This field specifies the target device's best estimate of the LOS or NLOS of the TOA measurement </w:t>
            </w:r>
            <w:r w:rsidRPr="00D953A3">
              <w:rPr>
                <w:noProof/>
              </w:rPr>
              <w:t>for the TRP or resource</w:t>
            </w:r>
            <w:r w:rsidRPr="00D953A3">
              <w:rPr>
                <w:snapToGrid w:val="0"/>
              </w:rPr>
              <w:t xml:space="preserve">. </w:t>
            </w:r>
            <w:r w:rsidRPr="00D953A3">
              <w:rPr>
                <w:noProof/>
                <w:lang w:eastAsia="zh-CN"/>
              </w:rPr>
              <w:t xml:space="preserve">Note, the TOA measurement refers to the TOA of this neighbour TRP or the reference TRP, as applicable, used to determine the </w:t>
            </w:r>
            <w:r w:rsidRPr="00D953A3">
              <w:rPr>
                <w:i/>
                <w:iCs/>
                <w:snapToGrid w:val="0"/>
              </w:rPr>
              <w:t>nr-RSTD</w:t>
            </w:r>
            <w:r w:rsidRPr="00D953A3">
              <w:rPr>
                <w:snapToGrid w:val="0"/>
              </w:rPr>
              <w:t xml:space="preserve"> or </w:t>
            </w:r>
            <w:r w:rsidRPr="00D953A3">
              <w:rPr>
                <w:i/>
                <w:iCs/>
                <w:snapToGrid w:val="0"/>
              </w:rPr>
              <w:t>nr-RSTD-</w:t>
            </w:r>
            <w:proofErr w:type="spellStart"/>
            <w:r w:rsidRPr="00D953A3">
              <w:rPr>
                <w:i/>
                <w:iCs/>
                <w:snapToGrid w:val="0"/>
              </w:rPr>
              <w:t>ResultDiff</w:t>
            </w:r>
            <w:proofErr w:type="spellEnd"/>
            <w:r w:rsidRPr="00D953A3">
              <w:rPr>
                <w:snapToGrid w:val="0"/>
              </w:rPr>
              <w:t>.</w:t>
            </w:r>
          </w:p>
          <w:p w14:paraId="0FA826E0" w14:textId="77777777" w:rsidR="00F2799C" w:rsidRPr="00D953A3" w:rsidRDefault="00F2799C" w:rsidP="00476382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  <w:p w14:paraId="40E81C5E" w14:textId="77777777" w:rsidR="00F2799C" w:rsidRPr="00D953A3" w:rsidRDefault="00F2799C" w:rsidP="00476382">
            <w:pPr>
              <w:pStyle w:val="TAN"/>
              <w:rPr>
                <w:b/>
                <w:bCs/>
                <w:i/>
                <w:iCs/>
                <w:noProof/>
              </w:rPr>
            </w:pPr>
            <w:r w:rsidRPr="00D953A3">
              <w:rPr>
                <w:snapToGrid w:val="0"/>
              </w:rPr>
              <w:t>NOTE:</w:t>
            </w:r>
            <w:r w:rsidRPr="00D953A3">
              <w:rPr>
                <w:snapToGrid w:val="0"/>
              </w:rPr>
              <w:tab/>
              <w:t xml:space="preserve">If the requested type or granularity in </w:t>
            </w:r>
            <w:r w:rsidRPr="00D953A3">
              <w:rPr>
                <w:i/>
                <w:iCs/>
                <w:snapToGrid w:val="0"/>
              </w:rPr>
              <w:t>nr-</w:t>
            </w:r>
            <w:r w:rsidRPr="00D953A3">
              <w:rPr>
                <w:i/>
                <w:iCs/>
              </w:rPr>
              <w:t>los-</w:t>
            </w:r>
            <w:proofErr w:type="spellStart"/>
            <w:r w:rsidRPr="00D953A3">
              <w:rPr>
                <w:i/>
                <w:iCs/>
              </w:rPr>
              <w:t>nlos</w:t>
            </w:r>
            <w:proofErr w:type="spellEnd"/>
            <w:r w:rsidRPr="00D953A3">
              <w:rPr>
                <w:i/>
                <w:iCs/>
              </w:rPr>
              <w:t>-</w:t>
            </w:r>
            <w:proofErr w:type="spellStart"/>
            <w:r w:rsidRPr="00D953A3">
              <w:rPr>
                <w:i/>
                <w:iCs/>
              </w:rPr>
              <w:t>IndicatorRequest</w:t>
            </w:r>
            <w:proofErr w:type="spellEnd"/>
            <w:r w:rsidRPr="00D953A3">
              <w:t xml:space="preserve"> is not possible,</w:t>
            </w:r>
            <w:r w:rsidRPr="00D953A3">
              <w:rPr>
                <w:snapToGrid w:val="0"/>
              </w:rPr>
              <w:t xml:space="preserve"> the target device may provide a different type and granularity for the </w:t>
            </w:r>
            <w:r w:rsidRPr="00D953A3">
              <w:t xml:space="preserve">estimated </w:t>
            </w:r>
            <w:r w:rsidRPr="00D953A3">
              <w:rPr>
                <w:i/>
                <w:iCs/>
              </w:rPr>
              <w:t>LOS-NLOS-Indicator.</w:t>
            </w:r>
          </w:p>
        </w:tc>
      </w:tr>
      <w:tr w:rsidR="00F2799C" w:rsidRPr="00D953A3" w14:paraId="7F6C4089" w14:textId="77777777" w:rsidTr="00476382">
        <w:trPr>
          <w:cantSplit/>
        </w:trPr>
        <w:tc>
          <w:tcPr>
            <w:tcW w:w="9639" w:type="dxa"/>
          </w:tcPr>
          <w:p w14:paraId="298AD427" w14:textId="77777777" w:rsidR="00F2799C" w:rsidRPr="00D953A3" w:rsidRDefault="00F2799C" w:rsidP="0047638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lastRenderedPageBreak/>
              <w:t>nr-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AdditionalPathListExt</w:t>
            </w:r>
            <w:proofErr w:type="spellEnd"/>
          </w:p>
          <w:p w14:paraId="4DF9B39C" w14:textId="77777777" w:rsidR="00F2799C" w:rsidRPr="00D953A3" w:rsidRDefault="00F2799C" w:rsidP="0047638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D953A3">
              <w:rPr>
                <w:snapToGrid w:val="0"/>
              </w:rPr>
              <w:t xml:space="preserve">This field provides up to 8 additional detected path timing values for the TRP or resource, relative to the path timing used for determining the </w:t>
            </w:r>
            <w:r w:rsidRPr="00D953A3">
              <w:rPr>
                <w:i/>
                <w:iCs/>
                <w:snapToGrid w:val="0"/>
              </w:rPr>
              <w:t>nr-RSTD</w:t>
            </w:r>
            <w:r w:rsidRPr="00D953A3">
              <w:rPr>
                <w:snapToGrid w:val="0"/>
              </w:rPr>
              <w:t xml:space="preserve"> value. If this field was requested but is not included, it means the UE did not detect any additional path timing values. If this field is present, the field </w:t>
            </w:r>
            <w:r w:rsidRPr="00D953A3">
              <w:rPr>
                <w:i/>
                <w:iCs/>
                <w:snapToGrid w:val="0"/>
              </w:rPr>
              <w:t>nr-</w:t>
            </w:r>
            <w:proofErr w:type="spellStart"/>
            <w:r w:rsidRPr="00D953A3">
              <w:rPr>
                <w:i/>
                <w:iCs/>
                <w:snapToGrid w:val="0"/>
              </w:rPr>
              <w:t>AdditionalPathList</w:t>
            </w:r>
            <w:proofErr w:type="spellEnd"/>
            <w:r w:rsidRPr="00D953A3">
              <w:rPr>
                <w:snapToGrid w:val="0"/>
              </w:rPr>
              <w:t xml:space="preserve"> shall be absent.</w:t>
            </w:r>
          </w:p>
        </w:tc>
      </w:tr>
      <w:tr w:rsidR="00F2799C" w:rsidRPr="00D953A3" w14:paraId="5E94A878" w14:textId="77777777" w:rsidTr="00476382">
        <w:trPr>
          <w:cantSplit/>
        </w:trPr>
        <w:tc>
          <w:tcPr>
            <w:tcW w:w="9639" w:type="dxa"/>
          </w:tcPr>
          <w:p w14:paraId="76F4B1F1" w14:textId="77777777" w:rsidR="00F2799C" w:rsidRPr="00D953A3" w:rsidRDefault="00F2799C" w:rsidP="00476382">
            <w:pPr>
              <w:pStyle w:val="TAL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nr-RSTD-ResultDiff</w:t>
            </w:r>
          </w:p>
          <w:p w14:paraId="245B533A" w14:textId="77777777" w:rsidR="00F2799C" w:rsidRPr="00D953A3" w:rsidRDefault="00F2799C" w:rsidP="0047638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D953A3">
              <w:rPr>
                <w:noProof/>
                <w:lang w:eastAsia="zh-CN"/>
              </w:rPr>
              <w:t xml:space="preserve">This field provides the additional DL RSTD measurement result relative to </w:t>
            </w:r>
            <w:r w:rsidRPr="00D953A3">
              <w:rPr>
                <w:i/>
                <w:noProof/>
                <w:lang w:eastAsia="zh-CN"/>
              </w:rPr>
              <w:t xml:space="preserve">nr-RSTD. </w:t>
            </w:r>
            <w:r w:rsidRPr="00D953A3">
              <w:rPr>
                <w:bCs/>
                <w:iCs/>
                <w:noProof/>
                <w:lang w:eastAsia="zh-CN"/>
              </w:rPr>
              <w:t xml:space="preserve">The RSTD value of this measurement is obtained by adding the value of this field to the value of the </w:t>
            </w:r>
            <w:r w:rsidRPr="00D953A3">
              <w:rPr>
                <w:bCs/>
                <w:i/>
                <w:noProof/>
                <w:lang w:eastAsia="zh-CN"/>
              </w:rPr>
              <w:t>nr-RSTD</w:t>
            </w:r>
            <w:r w:rsidRPr="00D953A3">
              <w:rPr>
                <w:bCs/>
                <w:iCs/>
                <w:noProof/>
                <w:lang w:eastAsia="zh-CN"/>
              </w:rPr>
              <w:t xml:space="preserve"> field. The mapping of the field is defined in TS 38.133 [46].</w:t>
            </w:r>
          </w:p>
        </w:tc>
      </w:tr>
      <w:tr w:rsidR="00F2799C" w:rsidRPr="00D953A3" w14:paraId="498E439A" w14:textId="77777777" w:rsidTr="00476382">
        <w:trPr>
          <w:cantSplit/>
        </w:trPr>
        <w:tc>
          <w:tcPr>
            <w:tcW w:w="9639" w:type="dxa"/>
          </w:tcPr>
          <w:p w14:paraId="080FD99D" w14:textId="77777777" w:rsidR="00F2799C" w:rsidRPr="00D953A3" w:rsidRDefault="00F2799C" w:rsidP="00476382">
            <w:pPr>
              <w:pStyle w:val="TAL"/>
              <w:rPr>
                <w:b/>
                <w:i/>
                <w:noProof/>
                <w:lang w:eastAsia="zh-CN"/>
              </w:rPr>
            </w:pPr>
            <w:r w:rsidRPr="00D953A3">
              <w:rPr>
                <w:b/>
                <w:i/>
                <w:noProof/>
                <w:lang w:eastAsia="zh-CN"/>
              </w:rPr>
              <w:t>nr-DL-PRS-RSRP-ResultDiff</w:t>
            </w:r>
          </w:p>
          <w:p w14:paraId="631C2397" w14:textId="77777777" w:rsidR="00F2799C" w:rsidRPr="00D953A3" w:rsidRDefault="00F2799C" w:rsidP="0047638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D953A3">
              <w:rPr>
                <w:noProof/>
                <w:lang w:eastAsia="zh-CN"/>
              </w:rPr>
              <w:t xml:space="preserve">This field provides the additional DL-PRS RSRP measurement result relative to </w:t>
            </w:r>
            <w:r w:rsidRPr="00D953A3">
              <w:rPr>
                <w:i/>
                <w:iCs/>
                <w:snapToGrid w:val="0"/>
              </w:rPr>
              <w:t>nr-DL-PRS-RSRP</w:t>
            </w:r>
            <w:r w:rsidRPr="00D953A3">
              <w:rPr>
                <w:i/>
                <w:iCs/>
              </w:rPr>
              <w:t>-Result.</w:t>
            </w:r>
            <w:r w:rsidRPr="00D953A3">
              <w:rPr>
                <w:noProof/>
                <w:lang w:eastAsia="zh-CN"/>
              </w:rPr>
              <w:t xml:space="preserve"> The DL-PRS RSRP value of this measurement is obtained by adding the value of this field to the value of the </w:t>
            </w:r>
            <w:r w:rsidRPr="00D953A3">
              <w:rPr>
                <w:i/>
                <w:iCs/>
                <w:noProof/>
                <w:lang w:eastAsia="zh-CN"/>
              </w:rPr>
              <w:t xml:space="preserve">nr-DL-PRS-RSRP-Result </w:t>
            </w:r>
            <w:r w:rsidRPr="00D953A3">
              <w:rPr>
                <w:noProof/>
                <w:lang w:eastAsia="zh-CN"/>
              </w:rPr>
              <w:t>field. The mapping of the field is defined in TS 38.133 [46].</w:t>
            </w:r>
          </w:p>
        </w:tc>
      </w:tr>
      <w:tr w:rsidR="00F2799C" w:rsidRPr="00D953A3" w14:paraId="3EBC248A" w14:textId="77777777" w:rsidTr="00476382">
        <w:trPr>
          <w:cantSplit/>
        </w:trPr>
        <w:tc>
          <w:tcPr>
            <w:tcW w:w="9639" w:type="dxa"/>
          </w:tcPr>
          <w:p w14:paraId="71C44C6D" w14:textId="77777777" w:rsidR="00F2799C" w:rsidRPr="00D953A3" w:rsidRDefault="00F2799C" w:rsidP="0047638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FirstPathRSRP</w:t>
            </w:r>
            <w:proofErr w:type="spellEnd"/>
            <w:r w:rsidRPr="00D953A3">
              <w:rPr>
                <w:b/>
                <w:bCs/>
                <w:i/>
                <w:iCs/>
              </w:rPr>
              <w:t>-</w:t>
            </w:r>
            <w:proofErr w:type="spellStart"/>
            <w:r w:rsidRPr="00D953A3">
              <w:rPr>
                <w:b/>
                <w:bCs/>
                <w:i/>
                <w:iCs/>
              </w:rPr>
              <w:t>ResultDiff</w:t>
            </w:r>
            <w:proofErr w:type="spellEnd"/>
          </w:p>
          <w:p w14:paraId="12B4D781" w14:textId="77777777" w:rsidR="00F2799C" w:rsidRPr="00D953A3" w:rsidRDefault="00F2799C" w:rsidP="00476382">
            <w:pPr>
              <w:pStyle w:val="TAL"/>
              <w:rPr>
                <w:b/>
                <w:i/>
                <w:noProof/>
                <w:lang w:eastAsia="zh-CN"/>
              </w:rPr>
            </w:pPr>
            <w:r w:rsidRPr="00D953A3">
              <w:rPr>
                <w:bCs/>
                <w:iCs/>
                <w:noProof/>
              </w:rPr>
              <w:t xml:space="preserve">This field specifies the additional NR </w:t>
            </w:r>
            <w:r w:rsidRPr="00D953A3">
              <w:t xml:space="preserve">DL PRS reference signal received path power (DL PRS-RSRPP) of the </w:t>
            </w:r>
            <w:r w:rsidRPr="00D953A3">
              <w:rPr>
                <w:rFonts w:cs="Arial"/>
                <w:lang w:eastAsia="x-none"/>
              </w:rPr>
              <w:t>first detected path in time</w:t>
            </w:r>
            <w:r w:rsidRPr="00D953A3">
              <w:rPr>
                <w:noProof/>
                <w:lang w:eastAsia="zh-CN"/>
              </w:rPr>
              <w:t xml:space="preserve"> relative to </w:t>
            </w:r>
            <w:r w:rsidRPr="00D953A3">
              <w:rPr>
                <w:i/>
                <w:iCs/>
                <w:snapToGrid w:val="0"/>
              </w:rPr>
              <w:t>nr-DL-PRS-</w:t>
            </w:r>
            <w:proofErr w:type="spellStart"/>
            <w:r w:rsidRPr="00D953A3">
              <w:rPr>
                <w:i/>
                <w:iCs/>
                <w:snapToGrid w:val="0"/>
              </w:rPr>
              <w:t>FirstPathRSRP</w:t>
            </w:r>
            <w:proofErr w:type="spellEnd"/>
            <w:r w:rsidRPr="00D953A3">
              <w:rPr>
                <w:i/>
                <w:iCs/>
                <w:snapToGrid w:val="0"/>
              </w:rPr>
              <w:t>-Result</w:t>
            </w:r>
            <w:r w:rsidRPr="00D953A3">
              <w:rPr>
                <w:noProof/>
                <w:lang w:eastAsia="zh-CN"/>
              </w:rPr>
              <w:t xml:space="preserve">. The DL-PRS RSRPP of first path value of this measurement is obtained by adding the value of this field to the value of the </w:t>
            </w:r>
            <w:r w:rsidRPr="00D953A3">
              <w:rPr>
                <w:i/>
                <w:iCs/>
                <w:noProof/>
                <w:lang w:eastAsia="zh-CN"/>
              </w:rPr>
              <w:t xml:space="preserve">nr-DL-PRS-FirstPathRSRP-Result </w:t>
            </w:r>
            <w:r w:rsidRPr="00D953A3">
              <w:rPr>
                <w:noProof/>
                <w:lang w:eastAsia="zh-CN"/>
              </w:rPr>
              <w:t>field. The mapping of the field is defined in TS 38.133 [46].</w:t>
            </w:r>
          </w:p>
        </w:tc>
      </w:tr>
      <w:tr w:rsidR="00F2799C" w:rsidRPr="00D953A3" w14:paraId="32929FA1" w14:textId="77777777" w:rsidTr="00476382">
        <w:trPr>
          <w:cantSplit/>
        </w:trPr>
        <w:tc>
          <w:tcPr>
            <w:tcW w:w="9639" w:type="dxa"/>
          </w:tcPr>
          <w:p w14:paraId="52D29035" w14:textId="77777777" w:rsidR="00F2799C" w:rsidRPr="00D953A3" w:rsidRDefault="00F2799C" w:rsidP="0047638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nr-los-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nlos</w:t>
            </w:r>
            <w:proofErr w:type="spellEnd"/>
            <w:r w:rsidRPr="00D953A3">
              <w:rPr>
                <w:b/>
                <w:bCs/>
                <w:i/>
                <w:iCs/>
                <w:snapToGrid w:val="0"/>
              </w:rPr>
              <w:t>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IndicatorPerResource</w:t>
            </w:r>
            <w:proofErr w:type="spellEnd"/>
          </w:p>
          <w:p w14:paraId="72F3256E" w14:textId="77777777" w:rsidR="00F2799C" w:rsidRPr="00D953A3" w:rsidRDefault="00F2799C" w:rsidP="00476382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D953A3">
              <w:rPr>
                <w:snapToGrid w:val="0"/>
              </w:rPr>
              <w:t xml:space="preserve">This field specifies the target device's best estimate of the LOS or NLOS of the TOA measurement </w:t>
            </w:r>
            <w:r w:rsidRPr="00D953A3">
              <w:rPr>
                <w:noProof/>
              </w:rPr>
              <w:t>for the resource</w:t>
            </w:r>
            <w:r w:rsidRPr="00D953A3">
              <w:rPr>
                <w:snapToGrid w:val="0"/>
              </w:rPr>
              <w:t xml:space="preserve">. </w:t>
            </w:r>
            <w:r w:rsidRPr="00D953A3">
              <w:rPr>
                <w:noProof/>
                <w:lang w:eastAsia="zh-CN"/>
              </w:rPr>
              <w:t xml:space="preserve">Note, the TOA measurement refers to the TOA of this neighbour TRP or the reference TRP, as applicable, used to determine the </w:t>
            </w:r>
            <w:r w:rsidRPr="00D953A3">
              <w:rPr>
                <w:i/>
                <w:iCs/>
                <w:snapToGrid w:val="0"/>
              </w:rPr>
              <w:t>nr-RSTD</w:t>
            </w:r>
            <w:r w:rsidRPr="00D953A3">
              <w:rPr>
                <w:snapToGrid w:val="0"/>
              </w:rPr>
              <w:t xml:space="preserve"> or </w:t>
            </w:r>
            <w:r w:rsidRPr="00D953A3">
              <w:rPr>
                <w:i/>
                <w:iCs/>
                <w:snapToGrid w:val="0"/>
              </w:rPr>
              <w:t>nr-RSTD-</w:t>
            </w:r>
            <w:proofErr w:type="spellStart"/>
            <w:r w:rsidRPr="00D953A3">
              <w:rPr>
                <w:i/>
                <w:iCs/>
                <w:snapToGrid w:val="0"/>
              </w:rPr>
              <w:t>ResultDiff</w:t>
            </w:r>
            <w:proofErr w:type="spellEnd"/>
            <w:r w:rsidRPr="00D953A3">
              <w:rPr>
                <w:snapToGrid w:val="0"/>
              </w:rPr>
              <w:t>.</w:t>
            </w:r>
          </w:p>
          <w:p w14:paraId="74EFE78A" w14:textId="77777777" w:rsidR="00F2799C" w:rsidRPr="00D953A3" w:rsidRDefault="00F2799C" w:rsidP="0047638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snapToGrid w:val="0"/>
              </w:rPr>
              <w:t xml:space="preserve">This field may only be present if the field </w:t>
            </w:r>
            <w:r w:rsidRPr="00D953A3">
              <w:rPr>
                <w:i/>
                <w:iCs/>
                <w:snapToGrid w:val="0"/>
              </w:rPr>
              <w:t>nr-LOS-NLOS-Indicator</w:t>
            </w:r>
            <w:r w:rsidRPr="00D953A3">
              <w:rPr>
                <w:snapToGrid w:val="0"/>
              </w:rPr>
              <w:t xml:space="preserve"> choice indicates </w:t>
            </w:r>
            <w:proofErr w:type="spellStart"/>
            <w:r w:rsidRPr="00D953A3">
              <w:rPr>
                <w:i/>
                <w:iCs/>
                <w:snapToGrid w:val="0"/>
              </w:rPr>
              <w:t>perResource</w:t>
            </w:r>
            <w:proofErr w:type="spellEnd"/>
            <w:r w:rsidRPr="00D953A3">
              <w:rPr>
                <w:snapToGrid w:val="0"/>
              </w:rPr>
              <w:t>.</w:t>
            </w:r>
          </w:p>
        </w:tc>
      </w:tr>
    </w:tbl>
    <w:p w14:paraId="52F4822B" w14:textId="31CFB340" w:rsidR="006F2241" w:rsidDel="00476382" w:rsidRDefault="006F2241">
      <w:pPr>
        <w:rPr>
          <w:del w:id="13" w:author="Liuyang-OPPO" w:date="2022-07-25T14:05:00Z"/>
          <w:noProof/>
          <w:lang w:eastAsia="zh-CN"/>
        </w:rPr>
      </w:pPr>
    </w:p>
    <w:p w14:paraId="0F682C81" w14:textId="081C6570" w:rsidR="006F2241" w:rsidDel="00476382" w:rsidRDefault="006F2241">
      <w:pPr>
        <w:rPr>
          <w:del w:id="14" w:author="Liuyang-OPPO" w:date="2022-07-25T14:05:00Z"/>
          <w:noProof/>
          <w:lang w:eastAsia="zh-CN"/>
        </w:rPr>
      </w:pPr>
    </w:p>
    <w:p w14:paraId="0B645898" w14:textId="446C1C3B" w:rsidR="006F2241" w:rsidDel="00476382" w:rsidRDefault="006F2241">
      <w:pPr>
        <w:rPr>
          <w:del w:id="15" w:author="Liuyang-OPPO" w:date="2022-07-25T14:05:00Z"/>
          <w:noProof/>
          <w:lang w:eastAsia="zh-CN"/>
        </w:rPr>
      </w:pPr>
    </w:p>
    <w:p w14:paraId="684FBAB3" w14:textId="0283D329" w:rsidR="006F2241" w:rsidDel="00476382" w:rsidRDefault="006F2241">
      <w:pPr>
        <w:rPr>
          <w:del w:id="16" w:author="Liuyang-OPPO" w:date="2022-07-25T14:05:00Z"/>
          <w:noProof/>
          <w:lang w:eastAsia="zh-CN"/>
        </w:rPr>
      </w:pPr>
    </w:p>
    <w:p w14:paraId="666F0C48" w14:textId="16488990" w:rsidR="006F2241" w:rsidDel="00476382" w:rsidRDefault="006F2241">
      <w:pPr>
        <w:rPr>
          <w:del w:id="17" w:author="Liuyang-OPPO" w:date="2022-07-25T14:05:00Z"/>
          <w:noProof/>
          <w:lang w:eastAsia="zh-CN"/>
        </w:rPr>
      </w:pPr>
    </w:p>
    <w:p w14:paraId="55DEBF14" w14:textId="2B8EB35A" w:rsidR="006F2241" w:rsidRDefault="006F2241">
      <w:pPr>
        <w:rPr>
          <w:noProof/>
          <w:lang w:eastAsia="zh-CN"/>
        </w:rPr>
      </w:pPr>
    </w:p>
    <w:p w14:paraId="1C8352D2" w14:textId="750D14EF" w:rsidR="00476382" w:rsidRDefault="00476382">
      <w:pPr>
        <w:rPr>
          <w:noProof/>
          <w:lang w:eastAsia="zh-CN"/>
        </w:rPr>
      </w:pPr>
    </w:p>
    <w:p w14:paraId="11E8FC14" w14:textId="321B4A6E" w:rsidR="00476382" w:rsidRDefault="00476382">
      <w:pPr>
        <w:rPr>
          <w:noProof/>
          <w:lang w:eastAsia="zh-CN"/>
        </w:rPr>
      </w:pPr>
    </w:p>
    <w:p w14:paraId="5C033C85" w14:textId="77777777" w:rsidR="00476382" w:rsidRDefault="00476382">
      <w:pPr>
        <w:rPr>
          <w:ins w:id="18" w:author="Liuyang-OPPO" w:date="2022-07-22T17:31:00Z"/>
          <w:noProof/>
          <w:lang w:eastAsia="zh-CN"/>
        </w:rPr>
      </w:pPr>
    </w:p>
    <w:p w14:paraId="4C74CFF5" w14:textId="77777777" w:rsidR="006F2241" w:rsidRPr="006C35AD" w:rsidRDefault="006F2241" w:rsidP="006F2241">
      <w:pPr>
        <w:rPr>
          <w:lang w:eastAsia="zh-CN"/>
        </w:rPr>
      </w:pPr>
      <w:r>
        <w:rPr>
          <w:lang w:eastAsia="zh-CN"/>
        </w:rPr>
        <w:lastRenderedPageBreak/>
        <w:t>===============================NEXT CHANGE=========================================</w:t>
      </w:r>
    </w:p>
    <w:p w14:paraId="3AE5A7A0" w14:textId="104E4482" w:rsidR="006F2241" w:rsidRDefault="00476382" w:rsidP="00476382">
      <w:pPr>
        <w:pStyle w:val="4"/>
      </w:pPr>
      <w:bookmarkStart w:id="19" w:name="_Toc37681235"/>
      <w:bookmarkStart w:id="20" w:name="_Toc46486809"/>
      <w:bookmarkStart w:id="21" w:name="_Toc52547154"/>
      <w:bookmarkStart w:id="22" w:name="_Toc52547684"/>
      <w:bookmarkStart w:id="23" w:name="_Toc52548214"/>
      <w:bookmarkStart w:id="24" w:name="_Toc52548744"/>
      <w:bookmarkStart w:id="25" w:name="_Toc109215751"/>
      <w:r w:rsidRPr="00D953A3">
        <w:t>6.5.12.4</w:t>
      </w:r>
      <w:r w:rsidRPr="00D953A3">
        <w:tab/>
        <w:t>NR Multi-RTT Location Information Elements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5DA004D9" w14:textId="77777777" w:rsidR="00476382" w:rsidRPr="00D953A3" w:rsidRDefault="00476382" w:rsidP="00476382">
      <w:pPr>
        <w:pStyle w:val="4"/>
        <w:rPr>
          <w:i/>
        </w:rPr>
      </w:pPr>
      <w:bookmarkStart w:id="26" w:name="_Toc37681236"/>
      <w:bookmarkStart w:id="27" w:name="_Toc46486810"/>
      <w:bookmarkStart w:id="28" w:name="_Toc52547155"/>
      <w:bookmarkStart w:id="29" w:name="_Toc52547685"/>
      <w:bookmarkStart w:id="30" w:name="_Toc52548215"/>
      <w:bookmarkStart w:id="31" w:name="_Toc52548745"/>
      <w:bookmarkStart w:id="32" w:name="_Toc109215752"/>
      <w:r w:rsidRPr="00D953A3">
        <w:t>–</w:t>
      </w:r>
      <w:r w:rsidRPr="00D953A3">
        <w:tab/>
      </w:r>
      <w:r w:rsidRPr="00D953A3">
        <w:rPr>
          <w:i/>
        </w:rPr>
        <w:t>NR-Multi-RTT-</w:t>
      </w:r>
      <w:proofErr w:type="spellStart"/>
      <w:r w:rsidRPr="00D953A3">
        <w:rPr>
          <w:i/>
        </w:rPr>
        <w:t>SignalMeasurementInformation</w:t>
      </w:r>
      <w:bookmarkEnd w:id="26"/>
      <w:bookmarkEnd w:id="27"/>
      <w:bookmarkEnd w:id="28"/>
      <w:bookmarkEnd w:id="29"/>
      <w:bookmarkEnd w:id="30"/>
      <w:bookmarkEnd w:id="31"/>
      <w:bookmarkEnd w:id="32"/>
      <w:proofErr w:type="spellEnd"/>
    </w:p>
    <w:p w14:paraId="5EE6E301" w14:textId="77777777" w:rsidR="00476382" w:rsidRPr="00D953A3" w:rsidRDefault="00476382" w:rsidP="00476382">
      <w:pPr>
        <w:keepLines/>
        <w:rPr>
          <w:lang w:eastAsia="ja-JP"/>
        </w:rPr>
      </w:pPr>
      <w:r w:rsidRPr="00D953A3">
        <w:t xml:space="preserve">The IE </w:t>
      </w:r>
      <w:r w:rsidRPr="00D953A3">
        <w:rPr>
          <w:i/>
        </w:rPr>
        <w:t>NR-Multi-RTT-</w:t>
      </w:r>
      <w:proofErr w:type="spellStart"/>
      <w:r w:rsidRPr="00D953A3">
        <w:rPr>
          <w:i/>
        </w:rPr>
        <w:t>SignalMeasurementInformation</w:t>
      </w:r>
      <w:proofErr w:type="spellEnd"/>
      <w:r w:rsidRPr="00D953A3">
        <w:rPr>
          <w:noProof/>
        </w:rPr>
        <w:t xml:space="preserve"> is</w:t>
      </w:r>
      <w:r w:rsidRPr="00D953A3">
        <w:t xml:space="preserve"> used by the target device to provide NR Multi-RTT measurements to the location server.</w:t>
      </w:r>
    </w:p>
    <w:p w14:paraId="5A9F85F6" w14:textId="77777777" w:rsidR="00476382" w:rsidRPr="00D953A3" w:rsidRDefault="00476382" w:rsidP="00476382">
      <w:pPr>
        <w:pStyle w:val="PL"/>
        <w:shd w:val="clear" w:color="auto" w:fill="E6E6E6"/>
      </w:pPr>
      <w:r w:rsidRPr="00D953A3">
        <w:t>-- ASN1START</w:t>
      </w:r>
    </w:p>
    <w:p w14:paraId="34E31E16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</w:p>
    <w:p w14:paraId="0806052B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NR-Multi-RTT-SignalMeasurementInformation-r16 ::= SEQUENCE {</w:t>
      </w:r>
    </w:p>
    <w:p w14:paraId="6A00E78F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nr-Multi-RTT-MeasList-r16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NR-Multi-RTT-MeasList-r16,</w:t>
      </w:r>
    </w:p>
    <w:p w14:paraId="3FC047D8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bookmarkStart w:id="33" w:name="_Hlk42710993"/>
      <w:r w:rsidRPr="00D953A3">
        <w:rPr>
          <w:snapToGrid w:val="0"/>
        </w:rPr>
        <w:t>nr-NTA-Offset</w:t>
      </w:r>
      <w:bookmarkEnd w:id="33"/>
      <w:r w:rsidRPr="00D953A3">
        <w:rPr>
          <w:snapToGrid w:val="0"/>
        </w:rPr>
        <w:t>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bookmarkStart w:id="34" w:name="_Hlk109634817"/>
      <w:r w:rsidRPr="00D953A3">
        <w:rPr>
          <w:snapToGrid w:val="0"/>
        </w:rPr>
        <w:t>ENUMERATED { nTA1, nTA2, nTA3, nTA4, ... }</w:t>
      </w:r>
      <w:bookmarkEnd w:id="34"/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4E90FCB7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...,</w:t>
      </w:r>
    </w:p>
    <w:p w14:paraId="2B3BCAC1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[[</w:t>
      </w:r>
    </w:p>
    <w:p w14:paraId="2FDE1286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nr-SRS-TxTEG-Set-r17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SEQUENCE (SIZE(1..maxTxTEG-Sets-r17)) OF</w:t>
      </w:r>
    </w:p>
    <w:p w14:paraId="7579724C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NR-SRS-TxTEG-Element-r17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</w:t>
      </w:r>
    </w:p>
    <w:p w14:paraId="4F22C2B9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 xml:space="preserve"> -- Cond Case2-3</w:t>
      </w:r>
    </w:p>
    <w:p w14:paraId="03950974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]]</w:t>
      </w:r>
    </w:p>
    <w:p w14:paraId="07985D3E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7B3DCC8A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</w:p>
    <w:p w14:paraId="0CDCD31B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NR-Multi-RTT-MeasList-r16 ::= SEQUENCE (SIZE(1..</w:t>
      </w:r>
      <w:r w:rsidRPr="00D953A3">
        <w:t>nrMaxTRPs-r16</w:t>
      </w:r>
      <w:r w:rsidRPr="00D953A3">
        <w:rPr>
          <w:snapToGrid w:val="0"/>
        </w:rPr>
        <w:t>)) OF NR-Multi-RTT-MeasElement-r16</w:t>
      </w:r>
    </w:p>
    <w:p w14:paraId="0E9B67C9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</w:p>
    <w:p w14:paraId="7AE94D9A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NR-Multi-RTT-MeasElement-r16 ::= SEQUENCE {</w:t>
      </w:r>
    </w:p>
    <w:p w14:paraId="63530700" w14:textId="77777777" w:rsidR="00476382" w:rsidRPr="00D953A3" w:rsidRDefault="00476382" w:rsidP="00476382">
      <w:pPr>
        <w:pStyle w:val="PL"/>
        <w:shd w:val="clear" w:color="auto" w:fill="E6E6E6"/>
        <w:rPr>
          <w:snapToGrid w:val="0"/>
          <w:lang w:eastAsia="ja-JP"/>
        </w:rPr>
      </w:pPr>
      <w:r w:rsidRPr="00D953A3">
        <w:rPr>
          <w:snapToGrid w:val="0"/>
        </w:rPr>
        <w:tab/>
        <w:t>dl-PRS-ID-r16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(0..255),</w:t>
      </w:r>
    </w:p>
    <w:p w14:paraId="03408729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nr-PhysCellID-r16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NR-PhysCellID-r16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5D8DE28B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nr-CellGlobalID-r16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NCGI-r15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2738E69C" w14:textId="77777777" w:rsidR="00476382" w:rsidRPr="00D953A3" w:rsidRDefault="00476382" w:rsidP="00476382">
      <w:pPr>
        <w:pStyle w:val="PL"/>
        <w:shd w:val="clear" w:color="auto" w:fill="E6E6E6"/>
      </w:pPr>
      <w:r w:rsidRPr="00D953A3">
        <w:rPr>
          <w:snapToGrid w:val="0"/>
        </w:rPr>
        <w:tab/>
      </w:r>
      <w:r w:rsidRPr="00D953A3">
        <w:t>nr-ARFCN</w:t>
      </w:r>
      <w:r w:rsidRPr="00D953A3">
        <w:rPr>
          <w:snapToGrid w:val="0"/>
        </w:rPr>
        <w:t>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ARFCN-ValueNR-r15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4CF3BFAB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nr-DL-PRS-ResourceID-r16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NR-DL-PRS-ResourceID-r16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3E0CEA86" w14:textId="77777777" w:rsidR="00476382" w:rsidRPr="00D953A3" w:rsidRDefault="00476382" w:rsidP="00476382">
      <w:pPr>
        <w:pStyle w:val="PL"/>
        <w:shd w:val="clear" w:color="auto" w:fill="E6E6E6"/>
      </w:pPr>
      <w:r w:rsidRPr="00D953A3">
        <w:tab/>
        <w:t>nr-DL-PRS-ResourceSetID-r16</w:t>
      </w:r>
      <w:r w:rsidRPr="00D953A3">
        <w:tab/>
      </w:r>
      <w:r w:rsidRPr="00D953A3">
        <w:tab/>
        <w:t xml:space="preserve">NR-DL-PRS-ResourceSetID-r16 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108DE3A2" w14:textId="77777777" w:rsidR="00476382" w:rsidRPr="00D953A3" w:rsidRDefault="00476382" w:rsidP="00476382">
      <w:pPr>
        <w:pStyle w:val="PL"/>
        <w:shd w:val="clear" w:color="auto" w:fill="E6E6E6"/>
      </w:pPr>
      <w:r w:rsidRPr="00D953A3">
        <w:rPr>
          <w:snapToGrid w:val="0"/>
        </w:rPr>
        <w:tab/>
        <w:t>nr-UE</w:t>
      </w:r>
      <w:r w:rsidRPr="00D953A3">
        <w:t>-RxTxTimeDiff-r16</w:t>
      </w:r>
      <w:r w:rsidRPr="00D953A3">
        <w:tab/>
      </w:r>
      <w:r w:rsidRPr="00D953A3">
        <w:tab/>
      </w:r>
      <w:r w:rsidRPr="00D953A3">
        <w:tab/>
        <w:t>CHOICE {</w:t>
      </w:r>
    </w:p>
    <w:p w14:paraId="2E62863C" w14:textId="77777777" w:rsidR="00476382" w:rsidRPr="00D953A3" w:rsidRDefault="00476382" w:rsidP="00476382">
      <w:pPr>
        <w:pStyle w:val="PL"/>
        <w:widowControl w:val="0"/>
        <w:shd w:val="clear" w:color="auto" w:fill="E6E6E6"/>
      </w:pPr>
      <w:r w:rsidRPr="00D953A3">
        <w:tab/>
      </w:r>
      <w:r w:rsidRPr="00D953A3">
        <w:tab/>
      </w:r>
      <w:r w:rsidRPr="00D953A3">
        <w:tab/>
        <w:t>k0-r16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INTEGER (0..1970049),</w:t>
      </w:r>
    </w:p>
    <w:p w14:paraId="14C4711C" w14:textId="77777777" w:rsidR="00476382" w:rsidRPr="00D953A3" w:rsidRDefault="00476382" w:rsidP="00476382">
      <w:pPr>
        <w:pStyle w:val="PL"/>
        <w:widowControl w:val="0"/>
        <w:shd w:val="clear" w:color="auto" w:fill="E6E6E6"/>
      </w:pPr>
      <w:r w:rsidRPr="00D953A3">
        <w:tab/>
      </w:r>
      <w:r w:rsidRPr="00D953A3">
        <w:tab/>
      </w:r>
      <w:r w:rsidRPr="00D953A3">
        <w:tab/>
        <w:t>k1-r16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INTEGER (0..985025),</w:t>
      </w:r>
    </w:p>
    <w:p w14:paraId="4F33F352" w14:textId="77777777" w:rsidR="00476382" w:rsidRPr="00D953A3" w:rsidRDefault="00476382" w:rsidP="00476382">
      <w:pPr>
        <w:pStyle w:val="PL"/>
        <w:widowControl w:val="0"/>
        <w:shd w:val="clear" w:color="auto" w:fill="E6E6E6"/>
      </w:pPr>
      <w:r w:rsidRPr="00D953A3">
        <w:tab/>
      </w:r>
      <w:r w:rsidRPr="00D953A3">
        <w:tab/>
      </w:r>
      <w:r w:rsidRPr="00D953A3">
        <w:tab/>
        <w:t>k2-r16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INTEGER (0..</w:t>
      </w:r>
      <w:r w:rsidRPr="00D953A3">
        <w:rPr>
          <w:bCs/>
        </w:rPr>
        <w:t>492513</w:t>
      </w:r>
      <w:r w:rsidRPr="00D953A3">
        <w:t>),</w:t>
      </w:r>
    </w:p>
    <w:p w14:paraId="170A7AD1" w14:textId="77777777" w:rsidR="00476382" w:rsidRPr="00D953A3" w:rsidRDefault="00476382" w:rsidP="00476382">
      <w:pPr>
        <w:pStyle w:val="PL"/>
        <w:widowControl w:val="0"/>
        <w:shd w:val="clear" w:color="auto" w:fill="E6E6E6"/>
      </w:pPr>
      <w:r w:rsidRPr="00D953A3">
        <w:tab/>
      </w:r>
      <w:r w:rsidRPr="00D953A3">
        <w:tab/>
      </w:r>
      <w:r w:rsidRPr="00D953A3">
        <w:tab/>
        <w:t>k3-r16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INTEGER (0..246257),</w:t>
      </w:r>
    </w:p>
    <w:p w14:paraId="0816583B" w14:textId="77777777" w:rsidR="00476382" w:rsidRPr="00D953A3" w:rsidRDefault="00476382" w:rsidP="00476382">
      <w:pPr>
        <w:pStyle w:val="PL"/>
        <w:widowControl w:val="0"/>
        <w:shd w:val="clear" w:color="auto" w:fill="E6E6E6"/>
      </w:pPr>
      <w:r w:rsidRPr="00D953A3">
        <w:tab/>
      </w:r>
      <w:r w:rsidRPr="00D953A3">
        <w:tab/>
      </w:r>
      <w:r w:rsidRPr="00D953A3">
        <w:tab/>
        <w:t>k4-r16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INTEGER (0..123129),</w:t>
      </w:r>
    </w:p>
    <w:p w14:paraId="5C437AAA" w14:textId="77777777" w:rsidR="00476382" w:rsidRPr="00D953A3" w:rsidRDefault="00476382" w:rsidP="00476382">
      <w:pPr>
        <w:pStyle w:val="PL"/>
        <w:widowControl w:val="0"/>
        <w:shd w:val="clear" w:color="auto" w:fill="E6E6E6"/>
      </w:pPr>
      <w:r w:rsidRPr="00D953A3">
        <w:tab/>
      </w:r>
      <w:r w:rsidRPr="00D953A3">
        <w:tab/>
      </w:r>
      <w:r w:rsidRPr="00D953A3">
        <w:tab/>
        <w:t>k5-r16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INTEGER (0..61565),</w:t>
      </w:r>
    </w:p>
    <w:p w14:paraId="23C5C48B" w14:textId="77777777" w:rsidR="00476382" w:rsidRPr="00D953A3" w:rsidRDefault="00476382" w:rsidP="00476382">
      <w:pPr>
        <w:pStyle w:val="PL"/>
        <w:widowControl w:val="0"/>
        <w:shd w:val="clear" w:color="auto" w:fill="E6E6E6"/>
      </w:pPr>
      <w:r w:rsidRPr="00D953A3">
        <w:tab/>
      </w:r>
      <w:r w:rsidRPr="00D953A3">
        <w:tab/>
      </w:r>
      <w:r w:rsidRPr="00D953A3">
        <w:tab/>
        <w:t>...</w:t>
      </w:r>
    </w:p>
    <w:p w14:paraId="7511DAD7" w14:textId="77777777" w:rsidR="00476382" w:rsidRPr="00D953A3" w:rsidRDefault="00476382" w:rsidP="00476382">
      <w:pPr>
        <w:pStyle w:val="PL"/>
        <w:widowControl w:val="0"/>
        <w:shd w:val="clear" w:color="auto" w:fill="E6E6E6"/>
      </w:pPr>
      <w:r w:rsidRPr="00D953A3">
        <w:tab/>
        <w:t>},</w:t>
      </w:r>
    </w:p>
    <w:p w14:paraId="49055BD9" w14:textId="77777777" w:rsidR="00476382" w:rsidRPr="00D953A3" w:rsidRDefault="00476382" w:rsidP="00476382">
      <w:pPr>
        <w:pStyle w:val="PL"/>
        <w:shd w:val="clear" w:color="auto" w:fill="E6E6E6"/>
      </w:pPr>
      <w:r w:rsidRPr="00D953A3">
        <w:tab/>
        <w:t>nr-AdditionalPathList-r16</w:t>
      </w:r>
      <w:r w:rsidRPr="00D953A3">
        <w:tab/>
      </w:r>
      <w:r w:rsidRPr="00D953A3">
        <w:tab/>
        <w:t>NR-AdditionalPathList-r16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6DA1637A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nr-TimeStamp-r16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NR-TimeStamp-r16,</w:t>
      </w:r>
    </w:p>
    <w:p w14:paraId="637242BE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nr-TimingQuality-r16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NR-TimingQuality-r16,</w:t>
      </w:r>
    </w:p>
    <w:p w14:paraId="317763F1" w14:textId="77777777" w:rsidR="00476382" w:rsidRPr="00D953A3" w:rsidRDefault="00476382" w:rsidP="00476382">
      <w:pPr>
        <w:pStyle w:val="PL"/>
        <w:shd w:val="clear" w:color="auto" w:fill="E6E6E6"/>
      </w:pPr>
      <w:r w:rsidRPr="00D953A3">
        <w:rPr>
          <w:snapToGrid w:val="0"/>
        </w:rPr>
        <w:tab/>
        <w:t>nr-DL-PRS-RSRP</w:t>
      </w:r>
      <w:r w:rsidRPr="00D953A3">
        <w:t>-Result-r16</w:t>
      </w:r>
      <w:r w:rsidRPr="00D953A3">
        <w:tab/>
      </w:r>
      <w:r w:rsidRPr="00D953A3">
        <w:tab/>
        <w:t>INTEGER (0..126)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4C41E420" w14:textId="77777777" w:rsidR="00476382" w:rsidRPr="00D953A3" w:rsidRDefault="00476382" w:rsidP="00476382">
      <w:pPr>
        <w:pStyle w:val="PL"/>
        <w:shd w:val="clear" w:color="auto" w:fill="E6E6E6"/>
      </w:pPr>
      <w:r w:rsidRPr="00D953A3">
        <w:tab/>
        <w:t>nr-Multi-RTT-AdditionalMeasurements-r16</w:t>
      </w:r>
    </w:p>
    <w:p w14:paraId="16D975B8" w14:textId="77777777" w:rsidR="00476382" w:rsidRPr="00D953A3" w:rsidRDefault="00476382" w:rsidP="00476382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NR-Multi-RTT-AdditionalMeasurements-r16</w:t>
      </w:r>
      <w:r w:rsidRPr="00D953A3">
        <w:tab/>
      </w:r>
      <w:r w:rsidRPr="00D953A3">
        <w:tab/>
      </w:r>
      <w:r w:rsidRPr="00D953A3">
        <w:tab/>
        <w:t>OPTIONAL,</w:t>
      </w:r>
    </w:p>
    <w:p w14:paraId="2F85E25F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...,</w:t>
      </w:r>
    </w:p>
    <w:p w14:paraId="3E4A17C6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[[</w:t>
      </w:r>
    </w:p>
    <w:p w14:paraId="3B7EE8C9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nr-UE-RxTx-TEG-Info-r17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NR-UE-RxTx-TEG-Info-r17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0EB54967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nr-DL-PRS-FirstPathRSRP</w:t>
      </w:r>
      <w:r w:rsidRPr="00D953A3">
        <w:t>-Result-r17</w:t>
      </w:r>
      <w:r w:rsidRPr="00D953A3">
        <w:tab/>
        <w:t>INTEGER (0..126)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5BCDBAD9" w14:textId="77777777" w:rsidR="00476382" w:rsidRPr="00D953A3" w:rsidRDefault="00476382" w:rsidP="00476382">
      <w:pPr>
        <w:pStyle w:val="PL"/>
        <w:shd w:val="clear" w:color="auto" w:fill="E6E6E6"/>
      </w:pPr>
      <w:r w:rsidRPr="00D953A3">
        <w:rPr>
          <w:snapToGrid w:val="0"/>
        </w:rPr>
        <w:tab/>
        <w:t>nr-</w:t>
      </w:r>
      <w:r w:rsidRPr="00D953A3">
        <w:t>los-nlos-Indicator-r17</w:t>
      </w:r>
      <w:r w:rsidRPr="00D953A3">
        <w:tab/>
      </w:r>
      <w:r w:rsidRPr="00D953A3">
        <w:tab/>
      </w:r>
      <w:r w:rsidRPr="00D953A3">
        <w:tab/>
        <w:t>CHOICE {</w:t>
      </w:r>
    </w:p>
    <w:p w14:paraId="7E860D24" w14:textId="77777777" w:rsidR="00476382" w:rsidRPr="00D953A3" w:rsidRDefault="00476382" w:rsidP="00476382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  <w:t>perTRP-r17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LOS-NLOS-Indicator-r17,</w:t>
      </w:r>
    </w:p>
    <w:p w14:paraId="77B31702" w14:textId="77777777" w:rsidR="00476382" w:rsidRPr="00D953A3" w:rsidRDefault="00476382" w:rsidP="00476382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  <w:t>perResource-r17</w:t>
      </w:r>
      <w:r w:rsidRPr="00D953A3">
        <w:tab/>
      </w:r>
      <w:r w:rsidRPr="00D953A3">
        <w:tab/>
      </w:r>
      <w:r w:rsidRPr="00D953A3">
        <w:tab/>
      </w:r>
      <w:r w:rsidRPr="00D953A3">
        <w:tab/>
        <w:t>LOS-NLOS-Indicator-r17</w:t>
      </w:r>
    </w:p>
    <w:p w14:paraId="2C86AE86" w14:textId="77777777" w:rsidR="00476382" w:rsidRPr="00D953A3" w:rsidRDefault="00476382" w:rsidP="00476382">
      <w:pPr>
        <w:pStyle w:val="PL"/>
        <w:shd w:val="clear" w:color="auto" w:fill="E6E6E6"/>
      </w:pPr>
      <w:r w:rsidRPr="00D953A3">
        <w:tab/>
        <w:t>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45E21BD4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tab/>
      </w:r>
      <w:r w:rsidRPr="00D953A3">
        <w:rPr>
          <w:snapToGrid w:val="0"/>
        </w:rPr>
        <w:t>nr-AdditionalPathListExt-r17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NR-AdditionalPathListExt-r17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0E5262FE" w14:textId="77777777" w:rsidR="00476382" w:rsidRPr="00D953A3" w:rsidRDefault="00476382" w:rsidP="00476382">
      <w:pPr>
        <w:pStyle w:val="PL"/>
        <w:shd w:val="clear" w:color="auto" w:fill="E6E6E6"/>
      </w:pPr>
      <w:r w:rsidRPr="00D953A3">
        <w:tab/>
        <w:t>nr-Multi-RTT-AdditionalMeasurementsExt-r17</w:t>
      </w:r>
    </w:p>
    <w:p w14:paraId="09AC6EFC" w14:textId="77777777" w:rsidR="00476382" w:rsidRPr="00D953A3" w:rsidRDefault="00476382" w:rsidP="00476382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NR-Multi-RTT-AdditionalMeasurementsExt-r17</w:t>
      </w:r>
      <w:r w:rsidRPr="00D953A3">
        <w:tab/>
        <w:t>OPTIONAL</w:t>
      </w:r>
    </w:p>
    <w:p w14:paraId="372A82AE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]]</w:t>
      </w:r>
    </w:p>
    <w:p w14:paraId="74E40B79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6B991EFC" w14:textId="77777777" w:rsidR="00476382" w:rsidRPr="00D953A3" w:rsidRDefault="00476382" w:rsidP="00476382">
      <w:pPr>
        <w:pStyle w:val="PL"/>
        <w:shd w:val="clear" w:color="auto" w:fill="E6E6E6"/>
      </w:pPr>
    </w:p>
    <w:p w14:paraId="6C469777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t xml:space="preserve">NR-Multi-RTT-AdditionalMeasurements-r16 ::= SEQUENCE </w:t>
      </w:r>
      <w:r w:rsidRPr="00D953A3">
        <w:rPr>
          <w:snapToGrid w:val="0"/>
        </w:rPr>
        <w:t>(SIZE (1..3)) OF</w:t>
      </w:r>
    </w:p>
    <w:p w14:paraId="6B2D9C0D" w14:textId="77777777" w:rsidR="00476382" w:rsidRPr="00D953A3" w:rsidRDefault="00476382" w:rsidP="00476382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NR-Multi-RTT-AdditionalMeasurementElement-r16</w:t>
      </w:r>
    </w:p>
    <w:p w14:paraId="4FC8873F" w14:textId="77777777" w:rsidR="00476382" w:rsidRPr="00D953A3" w:rsidRDefault="00476382" w:rsidP="00476382">
      <w:pPr>
        <w:pStyle w:val="PL"/>
        <w:shd w:val="clear" w:color="auto" w:fill="E6E6E6"/>
      </w:pPr>
    </w:p>
    <w:p w14:paraId="5AF964B6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t xml:space="preserve">NR-Multi-RTT-AdditionalMeasurementsExt-r17 ::= SEQUENCE </w:t>
      </w:r>
      <w:r w:rsidRPr="00D953A3">
        <w:rPr>
          <w:snapToGrid w:val="0"/>
        </w:rPr>
        <w:t>(SIZE (1..maxAddMeasRTT-r17)) OF</w:t>
      </w:r>
    </w:p>
    <w:p w14:paraId="2C997861" w14:textId="77777777" w:rsidR="00476382" w:rsidRPr="00D953A3" w:rsidRDefault="00476382" w:rsidP="00476382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NR-Multi-RTT-AdditionalMeasurementElement-r16</w:t>
      </w:r>
    </w:p>
    <w:p w14:paraId="16ABE80C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</w:p>
    <w:p w14:paraId="5BF1E0C9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NR-Multi-RTT-Additional</w:t>
      </w:r>
      <w:r w:rsidRPr="00D953A3">
        <w:t>MeasurementElement</w:t>
      </w:r>
      <w:r w:rsidRPr="00D953A3">
        <w:rPr>
          <w:snapToGrid w:val="0"/>
        </w:rPr>
        <w:t>-r16 ::= SEQUENCE {</w:t>
      </w:r>
    </w:p>
    <w:p w14:paraId="69496359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nr-DL-PRS-ResourceID-r16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NR-DL-PRS-ResourceID-r16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3F752F7D" w14:textId="77777777" w:rsidR="00476382" w:rsidRPr="00D953A3" w:rsidRDefault="00476382" w:rsidP="00476382">
      <w:pPr>
        <w:pStyle w:val="PL"/>
        <w:shd w:val="clear" w:color="auto" w:fill="E6E6E6"/>
      </w:pPr>
      <w:r w:rsidRPr="00D953A3">
        <w:tab/>
        <w:t>nr-DL-PRS-ResourceSetID-r16</w:t>
      </w:r>
      <w:r w:rsidRPr="00D953A3">
        <w:tab/>
      </w:r>
      <w:r w:rsidRPr="00D953A3">
        <w:tab/>
      </w:r>
      <w:r w:rsidRPr="00D953A3">
        <w:tab/>
        <w:t xml:space="preserve">NR-DL-PRS-ResourceSetID-r16 </w:t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0DABA64E" w14:textId="77777777" w:rsidR="00476382" w:rsidRPr="00D953A3" w:rsidRDefault="00476382" w:rsidP="00476382">
      <w:pPr>
        <w:pStyle w:val="PL"/>
        <w:shd w:val="clear" w:color="auto" w:fill="E6E6E6"/>
      </w:pPr>
      <w:r w:rsidRPr="00D953A3">
        <w:rPr>
          <w:snapToGrid w:val="0"/>
        </w:rPr>
        <w:tab/>
        <w:t>nr-DL-PRS-RSRP</w:t>
      </w:r>
      <w:r w:rsidRPr="00D953A3">
        <w:t>-ResultDiff-r16</w:t>
      </w:r>
      <w:r w:rsidRPr="00D953A3">
        <w:tab/>
      </w:r>
      <w:r w:rsidRPr="00D953A3">
        <w:tab/>
        <w:t>INTEGER (0..61)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0D17B44A" w14:textId="77777777" w:rsidR="00476382" w:rsidRPr="00D953A3" w:rsidRDefault="00476382" w:rsidP="00476382">
      <w:pPr>
        <w:pStyle w:val="PL"/>
        <w:shd w:val="clear" w:color="auto" w:fill="E6E6E6"/>
      </w:pPr>
      <w:r w:rsidRPr="00D953A3">
        <w:rPr>
          <w:snapToGrid w:val="0"/>
        </w:rPr>
        <w:tab/>
        <w:t>nr-UE</w:t>
      </w:r>
      <w:r w:rsidRPr="00D953A3">
        <w:t>-RxTxTimeDiffAdditional-r16</w:t>
      </w:r>
      <w:r w:rsidRPr="00D953A3">
        <w:tab/>
        <w:t>CHOICE {</w:t>
      </w:r>
    </w:p>
    <w:p w14:paraId="616C25F7" w14:textId="77777777" w:rsidR="00476382" w:rsidRPr="00D953A3" w:rsidRDefault="00476382" w:rsidP="00476382">
      <w:pPr>
        <w:pStyle w:val="PL"/>
        <w:widowControl w:val="0"/>
        <w:shd w:val="clear" w:color="auto" w:fill="E6E6E6"/>
      </w:pPr>
      <w:r w:rsidRPr="00D953A3">
        <w:tab/>
      </w:r>
      <w:r w:rsidRPr="00D953A3">
        <w:tab/>
      </w:r>
      <w:r w:rsidRPr="00D953A3">
        <w:tab/>
        <w:t>k0-r16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INTEGER (0..8191),</w:t>
      </w:r>
    </w:p>
    <w:p w14:paraId="0CF95F95" w14:textId="77777777" w:rsidR="00476382" w:rsidRPr="00D953A3" w:rsidRDefault="00476382" w:rsidP="00476382">
      <w:pPr>
        <w:pStyle w:val="PL"/>
        <w:widowControl w:val="0"/>
        <w:shd w:val="clear" w:color="auto" w:fill="E6E6E6"/>
      </w:pPr>
      <w:r w:rsidRPr="00D953A3">
        <w:tab/>
      </w:r>
      <w:r w:rsidRPr="00D953A3">
        <w:tab/>
      </w:r>
      <w:r w:rsidRPr="00D953A3">
        <w:tab/>
        <w:t>k1-r16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INTEGER (0..4095),</w:t>
      </w:r>
    </w:p>
    <w:p w14:paraId="55D48B5A" w14:textId="77777777" w:rsidR="00476382" w:rsidRPr="00D953A3" w:rsidRDefault="00476382" w:rsidP="00476382">
      <w:pPr>
        <w:pStyle w:val="PL"/>
        <w:widowControl w:val="0"/>
        <w:shd w:val="clear" w:color="auto" w:fill="E6E6E6"/>
      </w:pPr>
      <w:r w:rsidRPr="00D953A3">
        <w:tab/>
      </w:r>
      <w:r w:rsidRPr="00D953A3">
        <w:tab/>
      </w:r>
      <w:r w:rsidRPr="00D953A3">
        <w:tab/>
        <w:t>k2-r16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INTEGER (0..</w:t>
      </w:r>
      <w:r w:rsidRPr="00D953A3">
        <w:rPr>
          <w:bCs/>
        </w:rPr>
        <w:t>2047</w:t>
      </w:r>
      <w:r w:rsidRPr="00D953A3">
        <w:t>),</w:t>
      </w:r>
    </w:p>
    <w:p w14:paraId="55F2ECB0" w14:textId="77777777" w:rsidR="00476382" w:rsidRPr="00D953A3" w:rsidRDefault="00476382" w:rsidP="00476382">
      <w:pPr>
        <w:pStyle w:val="PL"/>
        <w:widowControl w:val="0"/>
        <w:shd w:val="clear" w:color="auto" w:fill="E6E6E6"/>
      </w:pPr>
      <w:r w:rsidRPr="00D953A3">
        <w:tab/>
      </w:r>
      <w:r w:rsidRPr="00D953A3">
        <w:tab/>
      </w:r>
      <w:r w:rsidRPr="00D953A3">
        <w:tab/>
        <w:t>k3-r16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INTEGER (0..1023),</w:t>
      </w:r>
    </w:p>
    <w:p w14:paraId="636EF27A" w14:textId="77777777" w:rsidR="00476382" w:rsidRPr="00D953A3" w:rsidRDefault="00476382" w:rsidP="00476382">
      <w:pPr>
        <w:pStyle w:val="PL"/>
        <w:widowControl w:val="0"/>
        <w:shd w:val="clear" w:color="auto" w:fill="E6E6E6"/>
      </w:pPr>
      <w:r w:rsidRPr="00D953A3">
        <w:tab/>
      </w:r>
      <w:r w:rsidRPr="00D953A3">
        <w:tab/>
      </w:r>
      <w:r w:rsidRPr="00D953A3">
        <w:tab/>
        <w:t>k4-r16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INTEGER (0..511),</w:t>
      </w:r>
    </w:p>
    <w:p w14:paraId="32592AA8" w14:textId="77777777" w:rsidR="00476382" w:rsidRPr="00D953A3" w:rsidRDefault="00476382" w:rsidP="00476382">
      <w:pPr>
        <w:pStyle w:val="PL"/>
        <w:widowControl w:val="0"/>
        <w:shd w:val="clear" w:color="auto" w:fill="E6E6E6"/>
      </w:pPr>
      <w:r w:rsidRPr="00D953A3">
        <w:tab/>
      </w:r>
      <w:r w:rsidRPr="00D953A3">
        <w:tab/>
      </w:r>
      <w:r w:rsidRPr="00D953A3">
        <w:tab/>
        <w:t>k5-r16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INTEGER (0..255),</w:t>
      </w:r>
    </w:p>
    <w:p w14:paraId="21C63DEF" w14:textId="77777777" w:rsidR="00476382" w:rsidRPr="00D953A3" w:rsidRDefault="00476382" w:rsidP="00476382">
      <w:pPr>
        <w:pStyle w:val="PL"/>
        <w:widowControl w:val="0"/>
        <w:shd w:val="clear" w:color="auto" w:fill="E6E6E6"/>
      </w:pPr>
      <w:r w:rsidRPr="00D953A3">
        <w:lastRenderedPageBreak/>
        <w:tab/>
      </w:r>
      <w:r w:rsidRPr="00D953A3">
        <w:tab/>
      </w:r>
      <w:r w:rsidRPr="00D953A3">
        <w:tab/>
        <w:t>...</w:t>
      </w:r>
    </w:p>
    <w:p w14:paraId="4D42B791" w14:textId="77777777" w:rsidR="00476382" w:rsidRPr="00D953A3" w:rsidRDefault="00476382" w:rsidP="00476382">
      <w:pPr>
        <w:pStyle w:val="PL"/>
        <w:widowControl w:val="0"/>
        <w:shd w:val="clear" w:color="auto" w:fill="E6E6E6"/>
      </w:pPr>
      <w:r w:rsidRPr="00D953A3">
        <w:tab/>
        <w:t>},</w:t>
      </w:r>
    </w:p>
    <w:p w14:paraId="138902EE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nr-TimingQuality-r16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NR-TimingQuality-r16,</w:t>
      </w:r>
    </w:p>
    <w:p w14:paraId="0A42225B" w14:textId="77777777" w:rsidR="00476382" w:rsidRPr="00D953A3" w:rsidRDefault="00476382" w:rsidP="00476382">
      <w:pPr>
        <w:pStyle w:val="PL"/>
        <w:shd w:val="clear" w:color="auto" w:fill="E6E6E6"/>
      </w:pPr>
      <w:r w:rsidRPr="00D953A3">
        <w:tab/>
        <w:t>nr-AdditionalPathList-r16</w:t>
      </w:r>
      <w:r w:rsidRPr="00D953A3">
        <w:tab/>
      </w:r>
      <w:r w:rsidRPr="00D953A3">
        <w:tab/>
      </w:r>
      <w:r w:rsidRPr="00D953A3">
        <w:tab/>
        <w:t>NR-AdditionalPathList-r16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262CB1E3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nr-TimeStamp-r16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NR-TimeStamp-r16,</w:t>
      </w:r>
    </w:p>
    <w:p w14:paraId="1BB1071E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...,</w:t>
      </w:r>
    </w:p>
    <w:p w14:paraId="716ABF78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[[</w:t>
      </w:r>
    </w:p>
    <w:p w14:paraId="274059ED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nr-UE-RxTx-TEG-Info-r17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NR-UE-RxTx-TEG-Info-r17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6AC6B256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nr-DL-PRS-FirstPathRSRP-ResultDiff-r17</w:t>
      </w:r>
      <w:r w:rsidRPr="00D953A3">
        <w:rPr>
          <w:snapToGrid w:val="0"/>
        </w:rPr>
        <w:tab/>
        <w:t>INTEGER (0..61)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63B473E4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nr-los-nlos-IndicatorPerResource-r17</w:t>
      </w:r>
      <w:r w:rsidRPr="00D953A3">
        <w:rPr>
          <w:snapToGrid w:val="0"/>
        </w:rPr>
        <w:tab/>
        <w:t>LOS-NLOS-Indicator-r17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1CCEEC57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nr-AdditionalPathListExt-r17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NR-AdditionalPathListExt-r17</w:t>
      </w:r>
      <w:r w:rsidRPr="00D953A3">
        <w:rPr>
          <w:snapToGrid w:val="0"/>
        </w:rPr>
        <w:tab/>
        <w:t>OPTIONAL</w:t>
      </w:r>
    </w:p>
    <w:p w14:paraId="494D7868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]]</w:t>
      </w:r>
    </w:p>
    <w:p w14:paraId="3C110D77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753E6658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</w:p>
    <w:p w14:paraId="75E92F2F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NR-SRS-TxTEG-Element-r17 ::= SEQUENCE {</w:t>
      </w:r>
    </w:p>
    <w:p w14:paraId="0DC4099A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nr-TimeStamp-r17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NR-TimeStamp-r16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  <w:r w:rsidRPr="00D953A3">
        <w:rPr>
          <w:snapToGrid w:val="0"/>
        </w:rPr>
        <w:tab/>
        <w:t>-- Need OP</w:t>
      </w:r>
    </w:p>
    <w:p w14:paraId="34B0FF3C" w14:textId="77777777" w:rsidR="00476382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nr-UE-Tx-TEG-ID-r17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(0..maxNumOfTxTEGs-1-r17),</w:t>
      </w:r>
    </w:p>
    <w:p w14:paraId="73E7E5A7" w14:textId="296A9EA7" w:rsidR="00476382" w:rsidRPr="00D953A3" w:rsidRDefault="00476382" w:rsidP="00476382">
      <w:pPr>
        <w:pStyle w:val="PL"/>
        <w:shd w:val="clear" w:color="auto" w:fill="E6E6E6"/>
        <w:rPr>
          <w:ins w:id="35" w:author="Liuyang-OPPO" w:date="2022-07-25T14:09:00Z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 xml:space="preserve">   </w:t>
      </w:r>
      <w:ins w:id="36" w:author="Liuyang-OPPO" w:date="2022-07-25T14:09:00Z">
        <w:r w:rsidRPr="00DC779D">
          <w:rPr>
            <w:snapToGrid w:val="0"/>
            <w:lang w:eastAsia="zh-CN"/>
          </w:rPr>
          <w:t>nr-UE-Tx-TEG-ErrorMargin</w:t>
        </w:r>
        <w:r>
          <w:rPr>
            <w:snapToGrid w:val="0"/>
            <w:lang w:eastAsia="zh-CN"/>
          </w:rPr>
          <w:t xml:space="preserve">      ENUMBERATED{0Tc,2Tc,4Tc,6Tc,12Tc,16Tc,20Tc,24Tc,32Tc,40Tc,48Tc,56Tc,64Tc,72Tc,80Tc},</w:t>
        </w:r>
      </w:ins>
    </w:p>
    <w:p w14:paraId="053C73AC" w14:textId="6A26F73E" w:rsidR="00476382" w:rsidRPr="00D953A3" w:rsidRDefault="00476382" w:rsidP="00476382">
      <w:pPr>
        <w:pStyle w:val="PL"/>
        <w:shd w:val="clear" w:color="auto" w:fill="E6E6E6"/>
        <w:rPr>
          <w:snapToGrid w:val="0"/>
          <w:lang w:eastAsia="zh-CN"/>
        </w:rPr>
      </w:pPr>
      <w:del w:id="37" w:author="Liuyang-OPPO" w:date="2022-07-25T14:09:00Z">
        <w:r w:rsidDel="00476382">
          <w:rPr>
            <w:snapToGrid w:val="0"/>
            <w:lang w:eastAsia="zh-CN"/>
          </w:rPr>
          <w:delText xml:space="preserve"> </w:delText>
        </w:r>
      </w:del>
    </w:p>
    <w:p w14:paraId="7B2E3CE9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carrierFreq-r17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SEQUENCE {</w:t>
      </w:r>
    </w:p>
    <w:p w14:paraId="37E3B606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absoluteFrequencyPointA-r17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ARFCN-ValueNR-r15,</w:t>
      </w:r>
    </w:p>
    <w:p w14:paraId="35CAD5ED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offsetToPointA-r17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(0..2199)</w:t>
      </w:r>
    </w:p>
    <w:p w14:paraId="417DC575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}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110CE39C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srs-PosResourceList-r17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SEQUENCE (SIZE (1..maxNumOfSRS-PosResources-r17)) OF</w:t>
      </w:r>
    </w:p>
    <w:p w14:paraId="3684A3CD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t>INTEGER (0..maxNumOfSRS-PosResources-1-r17)</w:t>
      </w:r>
      <w:r w:rsidRPr="00D953A3">
        <w:rPr>
          <w:snapToGrid w:val="0"/>
        </w:rPr>
        <w:t>,</w:t>
      </w:r>
    </w:p>
    <w:p w14:paraId="198CB7EE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</w:t>
      </w:r>
    </w:p>
    <w:p w14:paraId="4678F1BD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28DEB60E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</w:p>
    <w:p w14:paraId="02FAFB20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NR-UE-RxTx-TEG-Info-r17 ::= CHOICE {</w:t>
      </w:r>
    </w:p>
    <w:p w14:paraId="7180AB67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case1-r17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SEQUENCE {</w:t>
      </w:r>
    </w:p>
    <w:p w14:paraId="703C71C6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nr-UE-RxTx-TEG-ID-r17</w:t>
      </w:r>
      <w:r w:rsidRPr="00D953A3">
        <w:rPr>
          <w:snapToGrid w:val="0"/>
        </w:rPr>
        <w:tab/>
        <w:t>INTEGER (0..maxNumOfRxTxTEGs-1-r17)</w:t>
      </w:r>
    </w:p>
    <w:p w14:paraId="59E5A44D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},</w:t>
      </w:r>
    </w:p>
    <w:p w14:paraId="59DD030D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case2-r17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SEQUENCE {</w:t>
      </w:r>
    </w:p>
    <w:p w14:paraId="0ECAE4D7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nr-UE-RxTx-TEG-ID-r17</w:t>
      </w:r>
      <w:r w:rsidRPr="00D953A3">
        <w:rPr>
          <w:snapToGrid w:val="0"/>
        </w:rPr>
        <w:tab/>
        <w:t>INTEGER (0..maxNumOfRxTxTEGs-1-r17),</w:t>
      </w:r>
    </w:p>
    <w:p w14:paraId="18B9BACA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nr-UE-Tx-TEG-Index-r17</w:t>
      </w:r>
      <w:r w:rsidRPr="00D953A3">
        <w:rPr>
          <w:snapToGrid w:val="0"/>
        </w:rPr>
        <w:tab/>
        <w:t>INTEGER (1..maxTxTEG-Sets-r17)</w:t>
      </w:r>
    </w:p>
    <w:p w14:paraId="283F9114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},</w:t>
      </w:r>
    </w:p>
    <w:p w14:paraId="29AD80DD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case3-r17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SEQUENCE {</w:t>
      </w:r>
    </w:p>
    <w:p w14:paraId="0035548A" w14:textId="77777777" w:rsidR="00476382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nr-UE-Rx-TEG-ID-r17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(0..maxNumOfRxTEGs-1-r17),</w:t>
      </w:r>
    </w:p>
    <w:p w14:paraId="638491FB" w14:textId="5C2CA8EF" w:rsidR="00476382" w:rsidRPr="00D953A3" w:rsidRDefault="00476382" w:rsidP="00476382">
      <w:pPr>
        <w:pStyle w:val="PL"/>
        <w:shd w:val="clear" w:color="auto" w:fill="E6E6E6"/>
        <w:ind w:left="1920" w:hangingChars="1200" w:hanging="1920"/>
        <w:rPr>
          <w:ins w:id="38" w:author="Liuyang-OPPO" w:date="2022-07-25T14:10:00Z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 xml:space="preserve">                                            </w:t>
      </w:r>
      <w:ins w:id="39" w:author="Liuyang-OPPO" w:date="2022-07-25T14:10:00Z">
        <w:r>
          <w:rPr>
            <w:snapToGrid w:val="0"/>
            <w:lang w:eastAsia="zh-CN"/>
          </w:rPr>
          <w:t>nr</w:t>
        </w:r>
      </w:ins>
      <w:ins w:id="40" w:author="Liuyang-OPPO" w:date="2022-07-25T14:11:00Z">
        <w:r>
          <w:rPr>
            <w:snapToGrid w:val="0"/>
            <w:lang w:eastAsia="zh-CN"/>
          </w:rPr>
          <w:t>-</w:t>
        </w:r>
      </w:ins>
      <w:ins w:id="41" w:author="Liuyang-OPPO" w:date="2022-07-25T14:10:00Z">
        <w:r>
          <w:rPr>
            <w:snapToGrid w:val="0"/>
            <w:lang w:eastAsia="zh-CN"/>
          </w:rPr>
          <w:t>UE-Rx-TEG-ErrorMargin-r17 ENUMBERATED{0Tc,2Tc,4Tc,6Tc,12Tc,16Tc,20Tc,24Tc,32Tc,40Tc,48Tc,56Tc,64Tc,72Tc,80Tc},</w:t>
        </w:r>
      </w:ins>
    </w:p>
    <w:p w14:paraId="18F8D2BB" w14:textId="2EC1E2BA" w:rsidR="00476382" w:rsidRPr="00D953A3" w:rsidRDefault="00476382" w:rsidP="00476382">
      <w:pPr>
        <w:pStyle w:val="PL"/>
        <w:shd w:val="clear" w:color="auto" w:fill="E6E6E6"/>
        <w:ind w:left="1920" w:hangingChars="1200" w:hanging="1920"/>
        <w:rPr>
          <w:snapToGrid w:val="0"/>
          <w:lang w:eastAsia="zh-CN"/>
        </w:rPr>
      </w:pPr>
    </w:p>
    <w:p w14:paraId="1CB903F0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nr-UE-Tx-TEG-Index-r17</w:t>
      </w:r>
      <w:r w:rsidRPr="00D953A3">
        <w:rPr>
          <w:snapToGrid w:val="0"/>
        </w:rPr>
        <w:tab/>
        <w:t>INTEGER (1..maxTxTEG-Sets-r17)</w:t>
      </w:r>
    </w:p>
    <w:p w14:paraId="00D8D248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},</w:t>
      </w:r>
    </w:p>
    <w:p w14:paraId="1907D3C6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</w:t>
      </w:r>
    </w:p>
    <w:p w14:paraId="5C540E93" w14:textId="77777777" w:rsidR="00476382" w:rsidRPr="00D953A3" w:rsidRDefault="00476382" w:rsidP="0047638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1FBFF2DC" w14:textId="77777777" w:rsidR="00476382" w:rsidRPr="00D953A3" w:rsidRDefault="00476382" w:rsidP="00476382">
      <w:pPr>
        <w:pStyle w:val="PL"/>
        <w:shd w:val="clear" w:color="auto" w:fill="E6E6E6"/>
      </w:pPr>
    </w:p>
    <w:p w14:paraId="21D4AECD" w14:textId="77777777" w:rsidR="00476382" w:rsidRPr="00D953A3" w:rsidRDefault="00476382" w:rsidP="00476382">
      <w:pPr>
        <w:pStyle w:val="PL"/>
        <w:shd w:val="clear" w:color="auto" w:fill="E6E6E6"/>
      </w:pPr>
      <w:r w:rsidRPr="00D953A3">
        <w:t>-- ASN1STOP</w:t>
      </w:r>
    </w:p>
    <w:p w14:paraId="7742AFE2" w14:textId="77777777" w:rsidR="00476382" w:rsidRPr="00D953A3" w:rsidRDefault="00476382" w:rsidP="00476382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476382" w:rsidRPr="00D953A3" w14:paraId="7DBB830F" w14:textId="77777777" w:rsidTr="00476382">
        <w:trPr>
          <w:cantSplit/>
          <w:tblHeader/>
        </w:trPr>
        <w:tc>
          <w:tcPr>
            <w:tcW w:w="2268" w:type="dxa"/>
          </w:tcPr>
          <w:p w14:paraId="546260E5" w14:textId="77777777" w:rsidR="00476382" w:rsidRPr="00D953A3" w:rsidRDefault="00476382" w:rsidP="00476382">
            <w:pPr>
              <w:pStyle w:val="TAH"/>
            </w:pPr>
            <w:r w:rsidRPr="00D953A3">
              <w:t>Conditional presence</w:t>
            </w:r>
          </w:p>
        </w:tc>
        <w:tc>
          <w:tcPr>
            <w:tcW w:w="7371" w:type="dxa"/>
          </w:tcPr>
          <w:p w14:paraId="5D2C0B54" w14:textId="77777777" w:rsidR="00476382" w:rsidRPr="00D953A3" w:rsidRDefault="00476382" w:rsidP="00476382">
            <w:pPr>
              <w:pStyle w:val="TAH"/>
            </w:pPr>
            <w:r w:rsidRPr="00D953A3">
              <w:t>Explanation</w:t>
            </w:r>
          </w:p>
        </w:tc>
      </w:tr>
      <w:tr w:rsidR="00476382" w:rsidRPr="00D953A3" w14:paraId="293FC594" w14:textId="77777777" w:rsidTr="00476382">
        <w:trPr>
          <w:cantSplit/>
        </w:trPr>
        <w:tc>
          <w:tcPr>
            <w:tcW w:w="2268" w:type="dxa"/>
          </w:tcPr>
          <w:p w14:paraId="1D9FC5B8" w14:textId="77777777" w:rsidR="00476382" w:rsidRPr="00D953A3" w:rsidRDefault="00476382" w:rsidP="00476382">
            <w:pPr>
              <w:pStyle w:val="TAL"/>
              <w:rPr>
                <w:i/>
                <w:noProof/>
              </w:rPr>
            </w:pPr>
            <w:r w:rsidRPr="00D953A3">
              <w:rPr>
                <w:i/>
                <w:noProof/>
              </w:rPr>
              <w:t>Case2-3</w:t>
            </w:r>
          </w:p>
        </w:tc>
        <w:tc>
          <w:tcPr>
            <w:tcW w:w="7371" w:type="dxa"/>
          </w:tcPr>
          <w:p w14:paraId="1570F3A5" w14:textId="77777777" w:rsidR="00476382" w:rsidRPr="00D953A3" w:rsidRDefault="00476382" w:rsidP="00476382">
            <w:pPr>
              <w:pStyle w:val="TAL"/>
            </w:pPr>
            <w:r w:rsidRPr="00D953A3">
              <w:t xml:space="preserve">The field is mandatory present if the IE </w:t>
            </w:r>
            <w:r w:rsidRPr="00D953A3">
              <w:rPr>
                <w:i/>
                <w:iCs/>
                <w:snapToGrid w:val="0"/>
              </w:rPr>
              <w:t>NR-UE-</w:t>
            </w:r>
            <w:proofErr w:type="spellStart"/>
            <w:r w:rsidRPr="00D953A3">
              <w:rPr>
                <w:i/>
                <w:iCs/>
                <w:snapToGrid w:val="0"/>
              </w:rPr>
              <w:t>RxTx</w:t>
            </w:r>
            <w:proofErr w:type="spellEnd"/>
            <w:r w:rsidRPr="00D953A3">
              <w:rPr>
                <w:i/>
                <w:iCs/>
                <w:snapToGrid w:val="0"/>
              </w:rPr>
              <w:t>-TEG-Info</w:t>
            </w:r>
            <w:r w:rsidRPr="00D953A3">
              <w:rPr>
                <w:snapToGrid w:val="0"/>
              </w:rPr>
              <w:t xml:space="preserve"> is provided for choice's </w:t>
            </w:r>
            <w:r w:rsidRPr="00D953A3">
              <w:rPr>
                <w:i/>
                <w:iCs/>
                <w:snapToGrid w:val="0"/>
              </w:rPr>
              <w:t xml:space="preserve">case2 </w:t>
            </w:r>
            <w:r w:rsidRPr="00D953A3">
              <w:rPr>
                <w:snapToGrid w:val="0"/>
              </w:rPr>
              <w:t xml:space="preserve">and </w:t>
            </w:r>
            <w:r w:rsidRPr="00D953A3">
              <w:rPr>
                <w:i/>
                <w:iCs/>
                <w:snapToGrid w:val="0"/>
              </w:rPr>
              <w:t>case3</w:t>
            </w:r>
            <w:r w:rsidRPr="00D953A3">
              <w:rPr>
                <w:snapToGrid w:val="0"/>
              </w:rPr>
              <w:t>. Otherwise it is not present.</w:t>
            </w:r>
          </w:p>
        </w:tc>
      </w:tr>
    </w:tbl>
    <w:p w14:paraId="0E8B80EE" w14:textId="77777777" w:rsidR="00476382" w:rsidRPr="00D953A3" w:rsidRDefault="00476382" w:rsidP="00476382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476382" w:rsidRPr="00D953A3" w14:paraId="14D41820" w14:textId="77777777" w:rsidTr="00476382">
        <w:trPr>
          <w:cantSplit/>
          <w:tblHeader/>
        </w:trPr>
        <w:tc>
          <w:tcPr>
            <w:tcW w:w="9639" w:type="dxa"/>
          </w:tcPr>
          <w:p w14:paraId="18DDECDA" w14:textId="77777777" w:rsidR="00476382" w:rsidRPr="00D953A3" w:rsidRDefault="00476382" w:rsidP="00476382">
            <w:pPr>
              <w:pStyle w:val="TAH"/>
              <w:keepNext w:val="0"/>
              <w:keepLines w:val="0"/>
              <w:widowControl w:val="0"/>
            </w:pPr>
            <w:r w:rsidRPr="00D953A3">
              <w:rPr>
                <w:i/>
              </w:rPr>
              <w:lastRenderedPageBreak/>
              <w:t>NR-Multi-RTT-</w:t>
            </w:r>
            <w:proofErr w:type="spellStart"/>
            <w:r w:rsidRPr="00D953A3">
              <w:rPr>
                <w:i/>
              </w:rPr>
              <w:t>SignalMeasurementInformation</w:t>
            </w:r>
            <w:proofErr w:type="spellEnd"/>
            <w:r w:rsidRPr="00D953A3">
              <w:rPr>
                <w:iCs/>
                <w:noProof/>
              </w:rPr>
              <w:t xml:space="preserve"> field descriptions</w:t>
            </w:r>
          </w:p>
        </w:tc>
      </w:tr>
      <w:tr w:rsidR="00476382" w:rsidRPr="00D953A3" w14:paraId="0EC97A12" w14:textId="77777777" w:rsidTr="00476382">
        <w:trPr>
          <w:cantSplit/>
          <w:tblHeader/>
        </w:trPr>
        <w:tc>
          <w:tcPr>
            <w:tcW w:w="9639" w:type="dxa"/>
          </w:tcPr>
          <w:p w14:paraId="27AE4E8E" w14:textId="77777777" w:rsidR="00476382" w:rsidRPr="00D953A3" w:rsidRDefault="00476382" w:rsidP="00476382">
            <w:pPr>
              <w:pStyle w:val="TAL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nr-NTA-Offset</w:t>
            </w:r>
          </w:p>
          <w:p w14:paraId="650869A3" w14:textId="77777777" w:rsidR="00476382" w:rsidRPr="00D953A3" w:rsidRDefault="00476382" w:rsidP="00476382">
            <w:pPr>
              <w:pStyle w:val="TAL"/>
            </w:pPr>
            <w:r w:rsidRPr="00D953A3">
              <w:rPr>
                <w:bCs/>
                <w:iCs/>
                <w:noProof/>
              </w:rPr>
              <w:t xml:space="preserve">This field provides the </w:t>
            </w:r>
            <w:r w:rsidRPr="00D953A3">
              <w:rPr>
                <w:bCs/>
                <w:i/>
                <w:noProof/>
              </w:rPr>
              <w:t>N</w:t>
            </w:r>
            <w:r w:rsidRPr="00D953A3">
              <w:rPr>
                <w:bCs/>
                <w:i/>
                <w:noProof/>
                <w:vertAlign w:val="subscript"/>
              </w:rPr>
              <w:t>TAoffset</w:t>
            </w:r>
            <w:r w:rsidRPr="00D953A3">
              <w:rPr>
                <w:bCs/>
                <w:iCs/>
                <w:noProof/>
              </w:rPr>
              <w:t xml:space="preserve"> used by the target device as specified in TS 38.133 [46], Table 7.1.2-2. Enumerated values nTA1, nTA2, nTA3, and nTA4 correspond to </w:t>
            </w:r>
            <w:r w:rsidRPr="00D953A3">
              <w:rPr>
                <w:bCs/>
                <w:i/>
                <w:noProof/>
              </w:rPr>
              <w:t>N</w:t>
            </w:r>
            <w:r w:rsidRPr="00D953A3">
              <w:rPr>
                <w:bCs/>
                <w:i/>
                <w:noProof/>
                <w:vertAlign w:val="subscript"/>
              </w:rPr>
              <w:t>TAoffset</w:t>
            </w:r>
            <w:r w:rsidRPr="00D953A3">
              <w:rPr>
                <w:bCs/>
                <w:iCs/>
                <w:noProof/>
              </w:rPr>
              <w:t xml:space="preserve"> of </w:t>
            </w:r>
            <w:r w:rsidRPr="00D953A3">
              <w:rPr>
                <w:rFonts w:cs="v4.2.0"/>
                <w:lang w:eastAsia="ja-JP"/>
              </w:rPr>
              <w:t>2560</w:t>
            </w:r>
            <w:r w:rsidRPr="00D953A3">
              <w:rPr>
                <w:rFonts w:cs="v4.2.0"/>
              </w:rPr>
              <w:t>0 Tc, 0 Tc, 39936 Tc, and 13792 Tc, respectively.</w:t>
            </w:r>
          </w:p>
        </w:tc>
      </w:tr>
      <w:tr w:rsidR="00476382" w:rsidRPr="00D953A3" w14:paraId="2AE3CF51" w14:textId="77777777" w:rsidTr="00476382">
        <w:trPr>
          <w:cantSplit/>
          <w:tblHeader/>
        </w:trPr>
        <w:tc>
          <w:tcPr>
            <w:tcW w:w="9639" w:type="dxa"/>
          </w:tcPr>
          <w:p w14:paraId="625CAE92" w14:textId="77777777" w:rsidR="00476382" w:rsidRPr="00D953A3" w:rsidRDefault="00476382" w:rsidP="00476382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nr-SRS-TxTEG-Set</w:t>
            </w:r>
          </w:p>
          <w:p w14:paraId="18A2136C" w14:textId="77777777" w:rsidR="00476382" w:rsidRPr="00D953A3" w:rsidRDefault="00476382" w:rsidP="00476382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D953A3">
              <w:rPr>
                <w:bCs/>
                <w:iCs/>
                <w:noProof/>
              </w:rPr>
              <w:t xml:space="preserve">This field provides the SRS for Positioning Resources associated with a particular UE Tx TEG and </w:t>
            </w:r>
            <w:r w:rsidRPr="00D953A3">
              <w:rPr>
                <w:snapToGrid w:val="0"/>
              </w:rPr>
              <w:t>comprises the following subfields:</w:t>
            </w:r>
          </w:p>
          <w:p w14:paraId="1CCFDDCB" w14:textId="77777777" w:rsidR="00476382" w:rsidRPr="00D953A3" w:rsidRDefault="00476382" w:rsidP="00476382">
            <w:pPr>
              <w:pStyle w:val="B1"/>
              <w:widowControl w:val="0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>nr-TimeStamp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 specifies the start time for which the </w:t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NR-SRS-TxTEG-Element 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is valid. If this field is absent, the </w:t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nr-TimeStamp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 of this instance of the </w:t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NR-SRS-TxTEG-Element 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of the </w:t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nr-SRS-TxTEG-Set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 is the same as the </w:t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nr-TimeStamp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 of the previous instance of the </w:t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NR-SRS-TxTEG-Element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. If this field is also absent in the first </w:t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NR-SRS-TxTEG-Element 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of the </w:t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nr-SRS-TxTEG-Set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, all </w:t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NR-SRS-TxTEG-Element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's provided are valid for the measurement period of the </w:t>
            </w:r>
            <w:r w:rsidRPr="00D953A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NR-Multi-RTT-SignalMeasurementInformation.</w:t>
            </w:r>
          </w:p>
          <w:p w14:paraId="6D7C7A21" w14:textId="1CEB9629" w:rsidR="00476382" w:rsidRDefault="00476382" w:rsidP="00476382">
            <w:pPr>
              <w:pStyle w:val="B1"/>
              <w:widowControl w:val="0"/>
              <w:spacing w:after="0"/>
              <w:rPr>
                <w:ins w:id="42" w:author="Liuyang-OPPO" w:date="2022-07-25T14:12:00Z"/>
                <w:rFonts w:ascii="Arial" w:hAnsi="Arial" w:cs="Arial"/>
                <w:snapToGrid w:val="0"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nr-UE-Tx-TEG-ID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ID of this UE Tx TEG.</w:t>
            </w:r>
          </w:p>
          <w:p w14:paraId="14EC5D44" w14:textId="15E3AC2C" w:rsidR="00476382" w:rsidRDefault="00476382" w:rsidP="00476382">
            <w:pPr>
              <w:pStyle w:val="B1"/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ins w:id="43" w:author="Liuyang-OPPO" w:date="2022-07-25T14:12:00Z">
              <w:r>
                <w:rPr>
                  <w:rFonts w:ascii="Arial" w:hAnsi="Arial" w:cs="Arial" w:hint="eastAsia"/>
                  <w:snapToGrid w:val="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  <w:lang w:eastAsia="zh-CN"/>
                </w:rPr>
                <w:t xml:space="preserve">  </w:t>
              </w:r>
            </w:ins>
            <w:r w:rsidR="00D801A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  </w:t>
            </w:r>
            <w:bookmarkStart w:id="44" w:name="_GoBack"/>
            <w:bookmarkEnd w:id="44"/>
            <w:ins w:id="45" w:author="Liuyang-OPPO" w:date="2022-07-25T14:12:00Z">
              <w:r w:rsidRPr="00143245">
                <w:rPr>
                  <w:rFonts w:ascii="Arial" w:hAnsi="Arial" w:cs="Arial"/>
                  <w:b/>
                  <w:i/>
                  <w:snapToGrid w:val="0"/>
                  <w:sz w:val="18"/>
                  <w:szCs w:val="18"/>
                  <w:lang w:eastAsia="zh-CN"/>
                </w:rPr>
                <w:t>nr-UE-Tx</w:t>
              </w:r>
              <w:r>
                <w:rPr>
                  <w:rFonts w:ascii="Arial" w:hAnsi="Arial" w:cs="Arial"/>
                  <w:b/>
                  <w:i/>
                  <w:snapToGrid w:val="0"/>
                  <w:sz w:val="18"/>
                  <w:szCs w:val="18"/>
                  <w:lang w:eastAsia="zh-CN"/>
                </w:rPr>
                <w:t>-</w:t>
              </w:r>
              <w:r w:rsidRPr="00143245">
                <w:rPr>
                  <w:rFonts w:ascii="Arial" w:hAnsi="Arial" w:cs="Arial"/>
                  <w:b/>
                  <w:i/>
                  <w:snapToGrid w:val="0"/>
                  <w:sz w:val="18"/>
                  <w:szCs w:val="18"/>
                  <w:lang w:eastAsia="zh-CN"/>
                </w:rPr>
                <w:t>TEG-</w:t>
              </w:r>
              <w:proofErr w:type="spellStart"/>
              <w:r w:rsidRPr="00143245">
                <w:rPr>
                  <w:rFonts w:ascii="Arial" w:hAnsi="Arial" w:cs="Arial"/>
                  <w:b/>
                  <w:i/>
                  <w:snapToGrid w:val="0"/>
                  <w:sz w:val="18"/>
                  <w:szCs w:val="18"/>
                  <w:lang w:eastAsia="zh-CN"/>
                </w:rPr>
                <w:t>ErrorMargin</w:t>
              </w:r>
              <w:proofErr w:type="spellEnd"/>
              <w:r>
                <w:rPr>
                  <w:rFonts w:ascii="Arial" w:hAnsi="Arial" w:cs="Arial"/>
                  <w:b/>
                  <w:i/>
                  <w:snapToGrid w:val="0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  <w:lang w:eastAsia="zh-CN"/>
                </w:rPr>
                <w:t>specifies the error margin in which the timing error difference between transmission occasions of SRS resources within the same Tx TEG falls.</w:t>
              </w:r>
            </w:ins>
          </w:p>
          <w:p w14:paraId="5B662578" w14:textId="77777777" w:rsidR="00476382" w:rsidRPr="002771BB" w:rsidRDefault="00476382" w:rsidP="00476382">
            <w:pPr>
              <w:pStyle w:val="B1"/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  </w:t>
            </w:r>
            <w:r w:rsidRPr="00143245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eastAsia="zh-CN"/>
              </w:rPr>
              <w:t>nr-UE-Tx</w:t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eastAsia="zh-CN"/>
              </w:rPr>
              <w:t>-</w:t>
            </w:r>
            <w:r w:rsidRPr="00143245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eastAsia="zh-CN"/>
              </w:rPr>
              <w:t>TEG-</w:t>
            </w:r>
            <w:proofErr w:type="spellStart"/>
            <w:r w:rsidRPr="00143245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eastAsia="zh-CN"/>
              </w:rPr>
              <w:t>ErrorMargin</w:t>
            </w:r>
            <w:proofErr w:type="spellEnd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specifies the error margin in which the timing error difference between of transmission occasions of SRS resources within the same Tx TEG falls.</w:t>
            </w:r>
          </w:p>
          <w:p w14:paraId="78B85291" w14:textId="77777777" w:rsidR="00476382" w:rsidRPr="00D953A3" w:rsidRDefault="00476382" w:rsidP="00476382">
            <w:pPr>
              <w:pStyle w:val="B1"/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D953A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carrierFreq</w:t>
            </w:r>
            <w:proofErr w:type="spellEnd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frequency of the SRS for positioning resources.</w:t>
            </w:r>
          </w:p>
          <w:p w14:paraId="52448D0B" w14:textId="77777777" w:rsidR="00476382" w:rsidRPr="00D953A3" w:rsidRDefault="00476382" w:rsidP="00476382">
            <w:pPr>
              <w:pStyle w:val="B1"/>
              <w:spacing w:after="0"/>
              <w:rPr>
                <w:rFonts w:cs="Arial"/>
                <w:b/>
                <w:i/>
                <w:noProof/>
                <w:szCs w:val="18"/>
              </w:rPr>
            </w:pP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D953A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srs-PosResourceList</w:t>
            </w:r>
            <w:proofErr w:type="spellEnd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SRS for Positioning Resources belonging to this UE Tx TEG.</w:t>
            </w:r>
          </w:p>
        </w:tc>
      </w:tr>
      <w:tr w:rsidR="00476382" w:rsidRPr="00D953A3" w14:paraId="1DD8BDA6" w14:textId="77777777" w:rsidTr="00476382">
        <w:trPr>
          <w:cantSplit/>
          <w:tblHeader/>
        </w:trPr>
        <w:tc>
          <w:tcPr>
            <w:tcW w:w="9639" w:type="dxa"/>
          </w:tcPr>
          <w:p w14:paraId="0095149F" w14:textId="77777777" w:rsidR="00476382" w:rsidRPr="00D953A3" w:rsidRDefault="00476382" w:rsidP="00476382">
            <w:pPr>
              <w:pStyle w:val="TAL"/>
              <w:rPr>
                <w:b/>
                <w:i/>
                <w:noProof/>
                <w:lang w:eastAsia="x-none"/>
              </w:rPr>
            </w:pPr>
            <w:r w:rsidRPr="00D953A3">
              <w:rPr>
                <w:b/>
                <w:i/>
                <w:noProof/>
              </w:rPr>
              <w:t>dl-PRS-ID</w:t>
            </w:r>
          </w:p>
          <w:p w14:paraId="7244C218" w14:textId="77777777" w:rsidR="00476382" w:rsidRPr="00D953A3" w:rsidRDefault="00476382" w:rsidP="00476382">
            <w:pPr>
              <w:pStyle w:val="TAL"/>
              <w:keepNext w:val="0"/>
              <w:keepLines w:val="0"/>
              <w:rPr>
                <w:bCs/>
                <w:iCs/>
                <w:noProof/>
              </w:rPr>
            </w:pPr>
            <w:r w:rsidRPr="00D953A3">
              <w:rPr>
                <w:bCs/>
                <w:iCs/>
                <w:noProof/>
              </w:rPr>
              <w:t>This field is used along with a DL-PRS Resource Set ID and a DL-PRS Resources ID to uniquely identify a DL-PRS Resource. This ID can be associated with multiple DL-PRS Resource Sets associated with a single TRP.</w:t>
            </w:r>
          </w:p>
          <w:p w14:paraId="52D7049C" w14:textId="77777777" w:rsidR="00476382" w:rsidRPr="00D953A3" w:rsidRDefault="00476382" w:rsidP="00476382">
            <w:pPr>
              <w:pStyle w:val="TAL"/>
            </w:pPr>
            <w:r w:rsidRPr="00D953A3">
              <w:rPr>
                <w:bCs/>
                <w:iCs/>
                <w:noProof/>
              </w:rPr>
              <w:t>Each TRP should only be associated with one such ID.</w:t>
            </w:r>
          </w:p>
        </w:tc>
      </w:tr>
      <w:tr w:rsidR="00476382" w:rsidRPr="00D953A3" w14:paraId="47EF451E" w14:textId="77777777" w:rsidTr="00476382">
        <w:trPr>
          <w:cantSplit/>
          <w:tblHeader/>
        </w:trPr>
        <w:tc>
          <w:tcPr>
            <w:tcW w:w="9639" w:type="dxa"/>
          </w:tcPr>
          <w:p w14:paraId="1EF04F24" w14:textId="77777777" w:rsidR="00476382" w:rsidRPr="00D953A3" w:rsidRDefault="00476382" w:rsidP="00476382">
            <w:pPr>
              <w:pStyle w:val="TAL"/>
              <w:rPr>
                <w:b/>
                <w:i/>
                <w:noProof/>
                <w:lang w:eastAsia="x-none"/>
              </w:rPr>
            </w:pPr>
            <w:r w:rsidRPr="00D953A3">
              <w:rPr>
                <w:b/>
                <w:i/>
                <w:noProof/>
              </w:rPr>
              <w:t>nr-PhysCellID</w:t>
            </w:r>
          </w:p>
          <w:p w14:paraId="0418D6A6" w14:textId="77777777" w:rsidR="00476382" w:rsidRPr="00D953A3" w:rsidRDefault="00476382" w:rsidP="00476382">
            <w:pPr>
              <w:pStyle w:val="TAL"/>
            </w:pPr>
            <w:r w:rsidRPr="00D953A3">
              <w:rPr>
                <w:bCs/>
                <w:iCs/>
                <w:noProof/>
              </w:rPr>
              <w:t>This field specifies the physical cell identity of the associated TRP, as defined in TS 38.331 [35].</w:t>
            </w:r>
          </w:p>
        </w:tc>
      </w:tr>
      <w:tr w:rsidR="00476382" w:rsidRPr="00D953A3" w14:paraId="5035223D" w14:textId="77777777" w:rsidTr="00476382">
        <w:trPr>
          <w:cantSplit/>
          <w:tblHeader/>
        </w:trPr>
        <w:tc>
          <w:tcPr>
            <w:tcW w:w="9639" w:type="dxa"/>
          </w:tcPr>
          <w:p w14:paraId="413B6D2F" w14:textId="77777777" w:rsidR="00476382" w:rsidRPr="00D953A3" w:rsidRDefault="00476382" w:rsidP="00476382">
            <w:pPr>
              <w:pStyle w:val="TAL"/>
              <w:rPr>
                <w:b/>
                <w:i/>
                <w:noProof/>
                <w:lang w:eastAsia="x-none"/>
              </w:rPr>
            </w:pPr>
            <w:r w:rsidRPr="00D953A3">
              <w:rPr>
                <w:b/>
                <w:i/>
                <w:noProof/>
              </w:rPr>
              <w:t>nr-CellGlobalID</w:t>
            </w:r>
          </w:p>
          <w:p w14:paraId="1FD88363" w14:textId="77777777" w:rsidR="00476382" w:rsidRPr="00D953A3" w:rsidRDefault="00476382" w:rsidP="00476382">
            <w:pPr>
              <w:pStyle w:val="TAL"/>
            </w:pPr>
            <w:r w:rsidRPr="00D953A3">
              <w:rPr>
                <w:bCs/>
                <w:iCs/>
                <w:noProof/>
              </w:rPr>
              <w:t>This field specifies the NCGI, the globally unique identity of a cell in NR, of the associated TRP, as defined in TS 38.331 [35].</w:t>
            </w:r>
          </w:p>
        </w:tc>
      </w:tr>
      <w:tr w:rsidR="00476382" w:rsidRPr="00D953A3" w14:paraId="40D9AAAD" w14:textId="77777777" w:rsidTr="00476382">
        <w:trPr>
          <w:cantSplit/>
          <w:tblHeader/>
        </w:trPr>
        <w:tc>
          <w:tcPr>
            <w:tcW w:w="9639" w:type="dxa"/>
          </w:tcPr>
          <w:p w14:paraId="216F5D9F" w14:textId="77777777" w:rsidR="00476382" w:rsidRPr="00D953A3" w:rsidRDefault="00476382" w:rsidP="00476382">
            <w:pPr>
              <w:pStyle w:val="TAL"/>
              <w:rPr>
                <w:b/>
                <w:i/>
                <w:noProof/>
                <w:lang w:eastAsia="x-none"/>
              </w:rPr>
            </w:pPr>
            <w:r w:rsidRPr="00D953A3">
              <w:rPr>
                <w:b/>
                <w:i/>
                <w:noProof/>
              </w:rPr>
              <w:t>nr-ARFCN</w:t>
            </w:r>
          </w:p>
          <w:p w14:paraId="48675FF9" w14:textId="77777777" w:rsidR="00476382" w:rsidRPr="00D953A3" w:rsidRDefault="00476382" w:rsidP="00476382">
            <w:pPr>
              <w:pStyle w:val="TAL"/>
            </w:pPr>
            <w:r w:rsidRPr="00D953A3">
              <w:rPr>
                <w:bCs/>
                <w:iCs/>
                <w:noProof/>
              </w:rPr>
              <w:t xml:space="preserve">This field specifies the NR-ARFCN of the TRP's CD-SSB (as defined in TS 38.300 [47]) corresponding to </w:t>
            </w:r>
            <w:r w:rsidRPr="00D953A3">
              <w:rPr>
                <w:bCs/>
                <w:i/>
                <w:noProof/>
              </w:rPr>
              <w:t>nr-PhysCellID</w:t>
            </w:r>
            <w:r w:rsidRPr="00D953A3">
              <w:rPr>
                <w:bCs/>
                <w:iCs/>
                <w:noProof/>
              </w:rPr>
              <w:t>.</w:t>
            </w:r>
          </w:p>
        </w:tc>
      </w:tr>
      <w:tr w:rsidR="00476382" w:rsidRPr="00D953A3" w14:paraId="1C060724" w14:textId="77777777" w:rsidTr="00476382">
        <w:trPr>
          <w:cantSplit/>
        </w:trPr>
        <w:tc>
          <w:tcPr>
            <w:tcW w:w="9639" w:type="dxa"/>
          </w:tcPr>
          <w:p w14:paraId="797572CE" w14:textId="77777777" w:rsidR="00476382" w:rsidRPr="00D953A3" w:rsidRDefault="00476382" w:rsidP="00476382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D953A3">
              <w:rPr>
                <w:b/>
                <w:i/>
              </w:rPr>
              <w:t>nr-UE-</w:t>
            </w:r>
            <w:proofErr w:type="spellStart"/>
            <w:r w:rsidRPr="00D953A3">
              <w:rPr>
                <w:b/>
                <w:i/>
              </w:rPr>
              <w:t>RxTxTimeDiff</w:t>
            </w:r>
            <w:proofErr w:type="spellEnd"/>
          </w:p>
          <w:p w14:paraId="29C23F60" w14:textId="77777777" w:rsidR="00476382" w:rsidRPr="00D953A3" w:rsidRDefault="00476382" w:rsidP="0047638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953A3">
              <w:rPr>
                <w:noProof/>
              </w:rPr>
              <w:t xml:space="preserve">This field specifies the UE Rx–Tx time difference measurement, as defined in TS 38.215 [36]. </w:t>
            </w:r>
          </w:p>
        </w:tc>
      </w:tr>
      <w:tr w:rsidR="00476382" w:rsidRPr="00D953A3" w14:paraId="29210FAB" w14:textId="77777777" w:rsidTr="00476382">
        <w:trPr>
          <w:cantSplit/>
        </w:trPr>
        <w:tc>
          <w:tcPr>
            <w:tcW w:w="9639" w:type="dxa"/>
          </w:tcPr>
          <w:p w14:paraId="2E4CAB93" w14:textId="77777777" w:rsidR="00476382" w:rsidRPr="00D953A3" w:rsidRDefault="00476382" w:rsidP="00476382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D953A3">
              <w:rPr>
                <w:b/>
                <w:i/>
              </w:rPr>
              <w:t>nr-</w:t>
            </w:r>
            <w:proofErr w:type="spellStart"/>
            <w:r w:rsidRPr="00D953A3">
              <w:rPr>
                <w:b/>
                <w:i/>
              </w:rPr>
              <w:t>AdditionalPathList</w:t>
            </w:r>
            <w:proofErr w:type="spellEnd"/>
          </w:p>
          <w:p w14:paraId="4E5EE26B" w14:textId="77777777" w:rsidR="00476382" w:rsidRPr="00D953A3" w:rsidRDefault="00476382" w:rsidP="00476382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D953A3">
              <w:rPr>
                <w:noProof/>
              </w:rPr>
              <w:t xml:space="preserve">This field specifies one or more additional detected path timing values for the TRP or resource, relative to the path timing used for determining the </w:t>
            </w:r>
            <w:r w:rsidRPr="00D953A3">
              <w:rPr>
                <w:i/>
                <w:iCs/>
                <w:noProof/>
              </w:rPr>
              <w:t>nr-UE-RxTxTimeDiff</w:t>
            </w:r>
            <w:r w:rsidRPr="00D953A3">
              <w:rPr>
                <w:noProof/>
              </w:rPr>
              <w:t xml:space="preserve"> value. If this field was requested but is not included, it means the UE did not detect any additional path timing values. </w:t>
            </w:r>
            <w:r w:rsidRPr="00D953A3">
              <w:rPr>
                <w:snapToGrid w:val="0"/>
              </w:rPr>
              <w:t xml:space="preserve">If this field is present, the field </w:t>
            </w:r>
            <w:r w:rsidRPr="00D953A3">
              <w:rPr>
                <w:i/>
                <w:iCs/>
                <w:snapToGrid w:val="0"/>
              </w:rPr>
              <w:t>nr-</w:t>
            </w:r>
            <w:proofErr w:type="spellStart"/>
            <w:r w:rsidRPr="00D953A3">
              <w:rPr>
                <w:i/>
                <w:iCs/>
                <w:snapToGrid w:val="0"/>
              </w:rPr>
              <w:t>AdditionalPathListExt</w:t>
            </w:r>
            <w:proofErr w:type="spellEnd"/>
            <w:r w:rsidRPr="00D953A3">
              <w:rPr>
                <w:snapToGrid w:val="0"/>
              </w:rPr>
              <w:t xml:space="preserve"> shall be absent.</w:t>
            </w:r>
          </w:p>
        </w:tc>
      </w:tr>
      <w:tr w:rsidR="00476382" w:rsidRPr="00D953A3" w14:paraId="7DAD9E9A" w14:textId="77777777" w:rsidTr="00476382">
        <w:trPr>
          <w:cantSplit/>
        </w:trPr>
        <w:tc>
          <w:tcPr>
            <w:tcW w:w="9639" w:type="dxa"/>
          </w:tcPr>
          <w:p w14:paraId="7462E311" w14:textId="77777777" w:rsidR="00476382" w:rsidRPr="00D953A3" w:rsidRDefault="00476382" w:rsidP="00476382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D953A3">
              <w:rPr>
                <w:b/>
                <w:i/>
                <w:noProof/>
                <w:lang w:eastAsia="zh-CN"/>
              </w:rPr>
              <w:t>nr-TimeStamp</w:t>
            </w:r>
          </w:p>
          <w:p w14:paraId="10ADFC1D" w14:textId="77777777" w:rsidR="00476382" w:rsidRPr="00D953A3" w:rsidRDefault="00476382" w:rsidP="00476382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D953A3">
              <w:rPr>
                <w:noProof/>
                <w:lang w:eastAsia="zh-CN"/>
              </w:rPr>
              <w:t>This field specifies the time instance for which the measurement is performed.</w:t>
            </w:r>
          </w:p>
        </w:tc>
      </w:tr>
      <w:tr w:rsidR="00476382" w:rsidRPr="00D953A3" w14:paraId="7A0DDD3E" w14:textId="77777777" w:rsidTr="00476382">
        <w:trPr>
          <w:cantSplit/>
        </w:trPr>
        <w:tc>
          <w:tcPr>
            <w:tcW w:w="9639" w:type="dxa"/>
          </w:tcPr>
          <w:p w14:paraId="08AA7162" w14:textId="77777777" w:rsidR="00476382" w:rsidRPr="00D953A3" w:rsidRDefault="00476382" w:rsidP="00476382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nr-TimingQuality</w:t>
            </w:r>
          </w:p>
          <w:p w14:paraId="0DCC84C3" w14:textId="77777777" w:rsidR="00476382" w:rsidRPr="00D953A3" w:rsidRDefault="00476382" w:rsidP="00476382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D953A3">
              <w:rPr>
                <w:noProof/>
              </w:rPr>
              <w:t xml:space="preserve">This field specifies the </w:t>
            </w:r>
            <w:r w:rsidRPr="00D953A3">
              <w:t xml:space="preserve">target device′s best estimate of </w:t>
            </w:r>
            <w:r w:rsidRPr="00D953A3">
              <w:rPr>
                <w:noProof/>
              </w:rPr>
              <w:t>the quality of the measurement.</w:t>
            </w:r>
          </w:p>
        </w:tc>
      </w:tr>
      <w:tr w:rsidR="00476382" w:rsidRPr="00D953A3" w14:paraId="373EECBE" w14:textId="77777777" w:rsidTr="00476382">
        <w:trPr>
          <w:cantSplit/>
        </w:trPr>
        <w:tc>
          <w:tcPr>
            <w:tcW w:w="9639" w:type="dxa"/>
          </w:tcPr>
          <w:p w14:paraId="00ED7A67" w14:textId="77777777" w:rsidR="00476382" w:rsidRPr="00D953A3" w:rsidRDefault="00476382" w:rsidP="0047638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D953A3">
              <w:rPr>
                <w:b/>
                <w:bCs/>
                <w:i/>
                <w:iCs/>
                <w:noProof/>
              </w:rPr>
              <w:t>nr-DL-PRS-RSRP-Result</w:t>
            </w:r>
          </w:p>
          <w:p w14:paraId="317D8408" w14:textId="77777777" w:rsidR="00476382" w:rsidRPr="00D953A3" w:rsidRDefault="00476382" w:rsidP="00476382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Cs/>
                <w:iCs/>
                <w:noProof/>
              </w:rPr>
              <w:t xml:space="preserve">This field specifies the NR DL-PRS </w:t>
            </w:r>
            <w:r w:rsidRPr="00D953A3">
              <w:t>reference signal received power (DL PRS-RSRP) measurement, as defined in TS 38.215 [36]</w:t>
            </w:r>
            <w:r w:rsidRPr="00D953A3">
              <w:rPr>
                <w:noProof/>
              </w:rPr>
              <w:t xml:space="preserve">. </w:t>
            </w:r>
            <w:r w:rsidRPr="00D953A3">
              <w:t xml:space="preserve">The </w:t>
            </w:r>
            <w:r w:rsidRPr="00D953A3">
              <w:rPr>
                <w:noProof/>
              </w:rPr>
              <w:t>mapping of the quantity is defined as in TS 38.133 [46].</w:t>
            </w:r>
          </w:p>
        </w:tc>
      </w:tr>
      <w:tr w:rsidR="00476382" w:rsidRPr="00D953A3" w14:paraId="688537B1" w14:textId="77777777" w:rsidTr="00476382">
        <w:trPr>
          <w:cantSplit/>
        </w:trPr>
        <w:tc>
          <w:tcPr>
            <w:tcW w:w="9639" w:type="dxa"/>
          </w:tcPr>
          <w:p w14:paraId="040CFF18" w14:textId="77777777" w:rsidR="00476382" w:rsidRPr="00D953A3" w:rsidRDefault="00476382" w:rsidP="0047638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nr-UE-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RxTx</w:t>
            </w:r>
            <w:proofErr w:type="spellEnd"/>
            <w:r w:rsidRPr="00D953A3">
              <w:rPr>
                <w:b/>
                <w:bCs/>
                <w:i/>
                <w:iCs/>
                <w:snapToGrid w:val="0"/>
              </w:rPr>
              <w:t>-TEG-Info</w:t>
            </w:r>
          </w:p>
          <w:p w14:paraId="01A2F139" w14:textId="77777777" w:rsidR="00476382" w:rsidRPr="00D953A3" w:rsidRDefault="00476382" w:rsidP="00476382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D953A3">
              <w:rPr>
                <w:snapToGrid w:val="0"/>
              </w:rPr>
              <w:t xml:space="preserve">This field provides the ID(s) of the UE TEG </w:t>
            </w:r>
            <w:r w:rsidRPr="00D953A3">
              <w:rPr>
                <w:noProof/>
              </w:rPr>
              <w:t>associated with</w:t>
            </w:r>
            <w:r w:rsidRPr="00D953A3">
              <w:rPr>
                <w:snapToGrid w:val="0"/>
              </w:rPr>
              <w:t xml:space="preserve"> the </w:t>
            </w:r>
            <w:r w:rsidRPr="00D953A3">
              <w:rPr>
                <w:bCs/>
                <w:i/>
              </w:rPr>
              <w:t>nr-UE-</w:t>
            </w:r>
            <w:proofErr w:type="spellStart"/>
            <w:r w:rsidRPr="00D953A3">
              <w:rPr>
                <w:bCs/>
                <w:i/>
              </w:rPr>
              <w:t>RxTxTimeDiff</w:t>
            </w:r>
            <w:proofErr w:type="spellEnd"/>
            <w:r w:rsidRPr="00D953A3">
              <w:rPr>
                <w:bCs/>
                <w:i/>
              </w:rPr>
              <w:t xml:space="preserve"> </w:t>
            </w:r>
            <w:r w:rsidRPr="00D953A3">
              <w:rPr>
                <w:bCs/>
                <w:iCs/>
              </w:rPr>
              <w:t>or</w:t>
            </w:r>
            <w:r w:rsidRPr="00D953A3">
              <w:rPr>
                <w:b/>
                <w:i/>
              </w:rPr>
              <w:t xml:space="preserve"> </w:t>
            </w:r>
            <w:r w:rsidRPr="00D953A3">
              <w:rPr>
                <w:i/>
                <w:iCs/>
                <w:snapToGrid w:val="0"/>
              </w:rPr>
              <w:t>nr-UE</w:t>
            </w:r>
            <w:r w:rsidRPr="00D953A3">
              <w:rPr>
                <w:i/>
                <w:iCs/>
              </w:rPr>
              <w:t>-</w:t>
            </w:r>
            <w:proofErr w:type="spellStart"/>
            <w:r w:rsidRPr="00D953A3">
              <w:rPr>
                <w:i/>
                <w:iCs/>
              </w:rPr>
              <w:t>RxTxTimeDiffAdditional</w:t>
            </w:r>
            <w:proofErr w:type="spellEnd"/>
            <w:r w:rsidRPr="00D953A3">
              <w:rPr>
                <w:i/>
                <w:iCs/>
                <w:snapToGrid w:val="0"/>
              </w:rPr>
              <w:t xml:space="preserve"> </w:t>
            </w:r>
            <w:r w:rsidRPr="00D953A3">
              <w:rPr>
                <w:snapToGrid w:val="0"/>
              </w:rPr>
              <w:t xml:space="preserve">measurement. </w:t>
            </w:r>
            <w:r w:rsidRPr="00D953A3">
              <w:rPr>
                <w:rFonts w:cs="Arial"/>
                <w:snapToGrid w:val="0"/>
                <w:szCs w:val="18"/>
              </w:rPr>
              <w:t>One of the following combinations of TEG IDs can be provided:</w:t>
            </w:r>
          </w:p>
          <w:p w14:paraId="630CBF58" w14:textId="77777777" w:rsidR="00476382" w:rsidRPr="00D953A3" w:rsidRDefault="00476382" w:rsidP="00476382">
            <w:pPr>
              <w:pStyle w:val="B2"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953A3">
              <w:rPr>
                <w:rFonts w:ascii="Arial" w:hAnsi="Arial" w:cs="Arial"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case1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 provides the UE </w:t>
            </w:r>
            <w:proofErr w:type="spellStart"/>
            <w:r w:rsidRPr="00D953A3">
              <w:rPr>
                <w:rFonts w:ascii="Arial" w:hAnsi="Arial" w:cs="Arial"/>
                <w:sz w:val="18"/>
                <w:szCs w:val="18"/>
              </w:rPr>
              <w:t>RxTx</w:t>
            </w:r>
            <w:proofErr w:type="spellEnd"/>
            <w:r w:rsidRPr="00D953A3">
              <w:rPr>
                <w:rFonts w:ascii="Arial" w:hAnsi="Arial" w:cs="Arial"/>
                <w:sz w:val="18"/>
                <w:szCs w:val="18"/>
              </w:rPr>
              <w:t xml:space="preserve"> TEG ID;</w:t>
            </w:r>
          </w:p>
          <w:p w14:paraId="7B15702D" w14:textId="77777777" w:rsidR="00476382" w:rsidRPr="00D953A3" w:rsidRDefault="00476382" w:rsidP="00476382">
            <w:pPr>
              <w:pStyle w:val="B2"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953A3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D953A3">
              <w:rPr>
                <w:rFonts w:ascii="Arial" w:hAnsi="Arial" w:cs="Arial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case2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 provides the UE </w:t>
            </w:r>
            <w:proofErr w:type="spellStart"/>
            <w:r w:rsidRPr="00D953A3">
              <w:rPr>
                <w:rFonts w:ascii="Arial" w:hAnsi="Arial" w:cs="Arial"/>
                <w:sz w:val="18"/>
                <w:szCs w:val="18"/>
              </w:rPr>
              <w:t>RxTx</w:t>
            </w:r>
            <w:proofErr w:type="spellEnd"/>
            <w:r w:rsidRPr="00D953A3">
              <w:rPr>
                <w:rFonts w:ascii="Arial" w:hAnsi="Arial" w:cs="Arial"/>
                <w:sz w:val="18"/>
                <w:szCs w:val="18"/>
              </w:rPr>
              <w:t xml:space="preserve"> TEG ID together with the UE Tx TEG ID. The </w:t>
            </w:r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nr-UE-Tx-TEG-Index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 provides the index to the</w:t>
            </w:r>
            <w:r w:rsidRPr="00D953A3">
              <w:t xml:space="preserve"> </w:t>
            </w:r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-Set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 field for the applicable UE Tx TEG ID, where value '1' indicates the first </w:t>
            </w:r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-Element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-Set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, value '2' indicates the second </w:t>
            </w:r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-Element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-Set</w:t>
            </w:r>
            <w:r w:rsidRPr="00D953A3">
              <w:rPr>
                <w:rFonts w:ascii="Arial" w:hAnsi="Arial" w:cs="Arial"/>
                <w:sz w:val="18"/>
                <w:szCs w:val="18"/>
              </w:rPr>
              <w:t>, and so on;</w:t>
            </w:r>
          </w:p>
          <w:p w14:paraId="007D7885" w14:textId="77777777" w:rsidR="00476382" w:rsidRPr="00D953A3" w:rsidRDefault="00476382" w:rsidP="00476382">
            <w:pPr>
              <w:pStyle w:val="B2"/>
              <w:spacing w:after="0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 w:rsidRPr="00D953A3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D953A3">
              <w:rPr>
                <w:rFonts w:ascii="Arial" w:hAnsi="Arial" w:cs="Arial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  <w:t>case3</w:t>
            </w:r>
            <w:r w:rsidRPr="00D953A3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 provides the UE Rx TEG ID together with the UE Tx TEG ID. 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nr-UE-Tx-TEG-Index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 provides the index to the </w:t>
            </w:r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-Set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 field for the applicable UE Tx TEG ID, where value '1' indicates the first </w:t>
            </w:r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-Element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-Set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, value '2' indicates the second </w:t>
            </w:r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-Element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D953A3">
              <w:rPr>
                <w:rFonts w:ascii="Arial" w:hAnsi="Arial" w:cs="Arial"/>
                <w:i/>
                <w:iCs/>
                <w:sz w:val="18"/>
                <w:szCs w:val="18"/>
              </w:rPr>
              <w:t>-Set</w:t>
            </w:r>
            <w:r w:rsidRPr="00D953A3">
              <w:rPr>
                <w:rFonts w:ascii="Arial" w:hAnsi="Arial" w:cs="Arial"/>
                <w:sz w:val="18"/>
                <w:szCs w:val="18"/>
              </w:rPr>
              <w:t>, and so on.</w:t>
            </w:r>
          </w:p>
        </w:tc>
      </w:tr>
      <w:tr w:rsidR="00476382" w:rsidRPr="00D953A3" w14:paraId="717F481A" w14:textId="77777777" w:rsidTr="00476382">
        <w:trPr>
          <w:cantSplit/>
          <w:ins w:id="46" w:author="Liuyang-OPPO" w:date="2022-07-25T14:13:00Z"/>
        </w:trPr>
        <w:tc>
          <w:tcPr>
            <w:tcW w:w="9639" w:type="dxa"/>
          </w:tcPr>
          <w:p w14:paraId="096FBC54" w14:textId="77777777" w:rsidR="00476382" w:rsidRDefault="00476382" w:rsidP="00476382">
            <w:pPr>
              <w:pStyle w:val="TAL"/>
              <w:keepNext w:val="0"/>
              <w:keepLines w:val="0"/>
              <w:widowControl w:val="0"/>
              <w:rPr>
                <w:ins w:id="47" w:author="Liuyang-OPPO" w:date="2022-07-25T14:13:00Z"/>
                <w:b/>
                <w:bCs/>
                <w:i/>
                <w:iCs/>
                <w:snapToGrid w:val="0"/>
                <w:lang w:eastAsia="zh-CN"/>
              </w:rPr>
            </w:pPr>
            <w:ins w:id="48" w:author="Liuyang-OPPO" w:date="2022-07-25T14:13:00Z">
              <w:r>
                <w:rPr>
                  <w:rFonts w:hint="eastAsia"/>
                  <w:b/>
                  <w:bCs/>
                  <w:i/>
                  <w:iCs/>
                  <w:snapToGrid w:val="0"/>
                  <w:lang w:eastAsia="zh-CN"/>
                </w:rPr>
                <w:t>n</w:t>
              </w:r>
              <w:r>
                <w:rPr>
                  <w:b/>
                  <w:bCs/>
                  <w:i/>
                  <w:iCs/>
                  <w:snapToGrid w:val="0"/>
                  <w:lang w:eastAsia="zh-CN"/>
                </w:rPr>
                <w:t>r-UE-Rx-TEG-</w:t>
              </w:r>
              <w:proofErr w:type="spellStart"/>
              <w:r>
                <w:rPr>
                  <w:b/>
                  <w:bCs/>
                  <w:i/>
                  <w:iCs/>
                  <w:snapToGrid w:val="0"/>
                  <w:lang w:eastAsia="zh-CN"/>
                </w:rPr>
                <w:t>ErrorMargin</w:t>
              </w:r>
              <w:proofErr w:type="spellEnd"/>
            </w:ins>
          </w:p>
          <w:p w14:paraId="6424C3FA" w14:textId="1E9890F9" w:rsidR="00476382" w:rsidRPr="00D953A3" w:rsidRDefault="00476382" w:rsidP="00476382">
            <w:pPr>
              <w:pStyle w:val="TAL"/>
              <w:keepNext w:val="0"/>
              <w:keepLines w:val="0"/>
              <w:widowControl w:val="0"/>
              <w:rPr>
                <w:ins w:id="49" w:author="Liuyang-OPPO" w:date="2022-07-25T14:13:00Z"/>
                <w:b/>
                <w:bCs/>
                <w:i/>
                <w:iCs/>
                <w:snapToGrid w:val="0"/>
              </w:rPr>
            </w:pPr>
            <w:ins w:id="50" w:author="Liuyang-OPPO" w:date="2022-07-25T14:13:00Z">
              <w:r>
                <w:rPr>
                  <w:rFonts w:hint="eastAsia"/>
                  <w:bCs/>
                  <w:iCs/>
                  <w:snapToGrid w:val="0"/>
                  <w:lang w:eastAsia="zh-CN"/>
                </w:rPr>
                <w:t>T</w:t>
              </w:r>
              <w:r>
                <w:rPr>
                  <w:bCs/>
                  <w:iCs/>
                  <w:snapToGrid w:val="0"/>
                  <w:lang w:eastAsia="zh-CN"/>
                </w:rPr>
                <w:t xml:space="preserve">his field specifies </w:t>
              </w:r>
              <w:r w:rsidRPr="00173856">
                <w:rPr>
                  <w:bCs/>
                  <w:iCs/>
                  <w:snapToGrid w:val="0"/>
                  <w:lang w:eastAsia="zh-CN"/>
                </w:rPr>
                <w:t>the</w:t>
              </w:r>
              <w:r>
                <w:rPr>
                  <w:bCs/>
                  <w:iCs/>
                  <w:snapToGrid w:val="0"/>
                  <w:lang w:eastAsia="zh-CN"/>
                </w:rPr>
                <w:t xml:space="preserve"> margin in which the Rx</w:t>
              </w:r>
              <w:r w:rsidRPr="00173856">
                <w:rPr>
                  <w:bCs/>
                  <w:iCs/>
                  <w:snapToGrid w:val="0"/>
                  <w:lang w:eastAsia="zh-CN"/>
                </w:rPr>
                <w:t xml:space="preserve"> timing error difference between the </w:t>
              </w:r>
              <w:r>
                <w:rPr>
                  <w:bCs/>
                  <w:iCs/>
                  <w:snapToGrid w:val="0"/>
                  <w:lang w:eastAsia="zh-CN"/>
                </w:rPr>
                <w:t>reception</w:t>
              </w:r>
              <w:r w:rsidRPr="00173856">
                <w:rPr>
                  <w:bCs/>
                  <w:iCs/>
                  <w:snapToGrid w:val="0"/>
                  <w:lang w:eastAsia="zh-CN"/>
                </w:rPr>
                <w:t xml:space="preserve"> occasions of </w:t>
              </w:r>
              <w:r>
                <w:rPr>
                  <w:bCs/>
                  <w:iCs/>
                  <w:snapToGrid w:val="0"/>
                  <w:lang w:eastAsia="zh-CN"/>
                </w:rPr>
                <w:t xml:space="preserve">one or more DL-PRS </w:t>
              </w:r>
              <w:r w:rsidRPr="00173856">
                <w:rPr>
                  <w:bCs/>
                  <w:iCs/>
                  <w:snapToGrid w:val="0"/>
                  <w:lang w:eastAsia="zh-CN"/>
                </w:rPr>
                <w:t>resources within the same Tx TEG</w:t>
              </w:r>
              <w:r>
                <w:rPr>
                  <w:bCs/>
                  <w:iCs/>
                  <w:snapToGrid w:val="0"/>
                  <w:lang w:eastAsia="zh-CN"/>
                </w:rPr>
                <w:t xml:space="preserve"> falls.</w:t>
              </w:r>
            </w:ins>
          </w:p>
        </w:tc>
      </w:tr>
      <w:tr w:rsidR="00476382" w:rsidRPr="00D953A3" w14:paraId="6A1D5033" w14:textId="77777777" w:rsidTr="00476382">
        <w:trPr>
          <w:cantSplit/>
        </w:trPr>
        <w:tc>
          <w:tcPr>
            <w:tcW w:w="9639" w:type="dxa"/>
          </w:tcPr>
          <w:p w14:paraId="64B6E55E" w14:textId="77777777" w:rsidR="00476382" w:rsidRPr="00D953A3" w:rsidRDefault="00476382" w:rsidP="0047638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FirstPathRSRP</w:t>
            </w:r>
            <w:proofErr w:type="spellEnd"/>
            <w:r w:rsidRPr="00D953A3">
              <w:rPr>
                <w:b/>
                <w:bCs/>
                <w:i/>
                <w:iCs/>
              </w:rPr>
              <w:t>-Result</w:t>
            </w:r>
          </w:p>
          <w:p w14:paraId="578A2794" w14:textId="77777777" w:rsidR="00476382" w:rsidRPr="00D953A3" w:rsidRDefault="00476382" w:rsidP="0047638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D953A3">
              <w:rPr>
                <w:bCs/>
                <w:iCs/>
                <w:noProof/>
              </w:rPr>
              <w:t xml:space="preserve">This field specifies the NR </w:t>
            </w:r>
            <w:r w:rsidRPr="00D953A3">
              <w:t xml:space="preserve">DL PRS reference signal received path power (DL PRS-RSRPP) of the </w:t>
            </w:r>
            <w:r w:rsidRPr="00D953A3">
              <w:rPr>
                <w:rFonts w:cs="Arial"/>
                <w:lang w:eastAsia="x-none"/>
              </w:rPr>
              <w:t>first detected path in time</w:t>
            </w:r>
            <w:r w:rsidRPr="00D953A3">
              <w:t>, as defined in TS 38.215 [36]</w:t>
            </w:r>
            <w:r w:rsidRPr="00D953A3">
              <w:rPr>
                <w:noProof/>
              </w:rPr>
              <w:t>.</w:t>
            </w:r>
            <w:r w:rsidRPr="00D953A3">
              <w:t xml:space="preserve"> The </w:t>
            </w:r>
            <w:r w:rsidRPr="00D953A3">
              <w:rPr>
                <w:noProof/>
              </w:rPr>
              <w:t>mapping of the measured quantity is defined as in TS 38.133 [46].</w:t>
            </w:r>
          </w:p>
        </w:tc>
      </w:tr>
      <w:tr w:rsidR="00476382" w:rsidRPr="00D953A3" w14:paraId="036A1AA9" w14:textId="77777777" w:rsidTr="00476382">
        <w:trPr>
          <w:cantSplit/>
        </w:trPr>
        <w:tc>
          <w:tcPr>
            <w:tcW w:w="9639" w:type="dxa"/>
          </w:tcPr>
          <w:p w14:paraId="019AA2E7" w14:textId="77777777" w:rsidR="00476382" w:rsidRPr="00D953A3" w:rsidRDefault="00476382" w:rsidP="0047638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lastRenderedPageBreak/>
              <w:t>nr-los-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nlos</w:t>
            </w:r>
            <w:proofErr w:type="spellEnd"/>
            <w:r w:rsidRPr="00D953A3">
              <w:rPr>
                <w:b/>
                <w:bCs/>
                <w:i/>
                <w:iCs/>
                <w:snapToGrid w:val="0"/>
              </w:rPr>
              <w:t>-Indicator</w:t>
            </w:r>
          </w:p>
          <w:p w14:paraId="24681A63" w14:textId="77777777" w:rsidR="00476382" w:rsidRPr="00D953A3" w:rsidRDefault="00476382" w:rsidP="00476382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D953A3">
              <w:rPr>
                <w:snapToGrid w:val="0"/>
              </w:rPr>
              <w:t xml:space="preserve">This field specifies the target device's best estimate of the LOS or NLOS of the UE Rx-Tx Time Difference, RSRP or </w:t>
            </w:r>
            <w:r w:rsidRPr="00D953A3">
              <w:rPr>
                <w:noProof/>
                <w:lang w:eastAsia="zh-CN"/>
              </w:rPr>
              <w:t>RSRPP of first path</w:t>
            </w:r>
            <w:r w:rsidRPr="00D953A3">
              <w:rPr>
                <w:snapToGrid w:val="0"/>
              </w:rPr>
              <w:t xml:space="preserve"> measurement </w:t>
            </w:r>
            <w:r w:rsidRPr="00D953A3">
              <w:rPr>
                <w:noProof/>
              </w:rPr>
              <w:t>for the TRP or resource</w:t>
            </w:r>
            <w:r w:rsidRPr="00D953A3">
              <w:rPr>
                <w:snapToGrid w:val="0"/>
              </w:rPr>
              <w:t>.</w:t>
            </w:r>
          </w:p>
          <w:p w14:paraId="48C910B9" w14:textId="77777777" w:rsidR="00476382" w:rsidRPr="00D953A3" w:rsidRDefault="00476382" w:rsidP="00476382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  <w:p w14:paraId="6493567E" w14:textId="77777777" w:rsidR="00476382" w:rsidRPr="00D953A3" w:rsidRDefault="00476382" w:rsidP="00476382">
            <w:pPr>
              <w:pStyle w:val="TAN"/>
              <w:rPr>
                <w:b/>
                <w:bCs/>
                <w:i/>
                <w:iCs/>
                <w:noProof/>
              </w:rPr>
            </w:pPr>
            <w:r w:rsidRPr="00D953A3">
              <w:rPr>
                <w:snapToGrid w:val="0"/>
              </w:rPr>
              <w:t xml:space="preserve">NOTE: </w:t>
            </w:r>
            <w:r w:rsidRPr="00D953A3">
              <w:rPr>
                <w:snapToGrid w:val="0"/>
              </w:rPr>
              <w:tab/>
              <w:t xml:space="preserve">If the requested type or granularity in </w:t>
            </w:r>
            <w:r w:rsidRPr="00D953A3">
              <w:rPr>
                <w:i/>
                <w:iCs/>
                <w:snapToGrid w:val="0"/>
              </w:rPr>
              <w:t>nr-</w:t>
            </w:r>
            <w:r w:rsidRPr="00D953A3">
              <w:rPr>
                <w:i/>
                <w:iCs/>
              </w:rPr>
              <w:t>los-</w:t>
            </w:r>
            <w:proofErr w:type="spellStart"/>
            <w:r w:rsidRPr="00D953A3">
              <w:rPr>
                <w:i/>
                <w:iCs/>
              </w:rPr>
              <w:t>nlos</w:t>
            </w:r>
            <w:proofErr w:type="spellEnd"/>
            <w:r w:rsidRPr="00D953A3">
              <w:rPr>
                <w:i/>
                <w:iCs/>
              </w:rPr>
              <w:t>-</w:t>
            </w:r>
            <w:proofErr w:type="spellStart"/>
            <w:r w:rsidRPr="00D953A3">
              <w:rPr>
                <w:i/>
                <w:iCs/>
              </w:rPr>
              <w:t>IndicatorRequest</w:t>
            </w:r>
            <w:proofErr w:type="spellEnd"/>
            <w:r w:rsidRPr="00D953A3">
              <w:t xml:space="preserve"> is not possible,</w:t>
            </w:r>
            <w:r w:rsidRPr="00D953A3">
              <w:rPr>
                <w:snapToGrid w:val="0"/>
              </w:rPr>
              <w:t xml:space="preserve"> the target device may provide a different type and granularity for the </w:t>
            </w:r>
            <w:r w:rsidRPr="00D953A3">
              <w:t xml:space="preserve">estimated </w:t>
            </w:r>
            <w:r w:rsidRPr="00D953A3">
              <w:rPr>
                <w:i/>
                <w:iCs/>
              </w:rPr>
              <w:t>LOS-NLOS-Indicator.</w:t>
            </w:r>
          </w:p>
        </w:tc>
      </w:tr>
      <w:tr w:rsidR="00476382" w:rsidRPr="00D953A3" w14:paraId="791EED15" w14:textId="77777777" w:rsidTr="00476382">
        <w:trPr>
          <w:cantSplit/>
        </w:trPr>
        <w:tc>
          <w:tcPr>
            <w:tcW w:w="9639" w:type="dxa"/>
          </w:tcPr>
          <w:p w14:paraId="188D74AD" w14:textId="77777777" w:rsidR="00476382" w:rsidRPr="00D953A3" w:rsidRDefault="00476382" w:rsidP="0047638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AdditionalPathListExt</w:t>
            </w:r>
            <w:proofErr w:type="spellEnd"/>
          </w:p>
          <w:p w14:paraId="05C1DBEE" w14:textId="77777777" w:rsidR="00476382" w:rsidRPr="00D953A3" w:rsidRDefault="00476382" w:rsidP="0047638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D953A3">
              <w:rPr>
                <w:snapToGrid w:val="0"/>
              </w:rPr>
              <w:t xml:space="preserve">This field provides up to 8 additional detected path timing values for the TRP or resource, relative to the path timing used for determining the </w:t>
            </w:r>
            <w:r w:rsidRPr="00D953A3">
              <w:rPr>
                <w:i/>
                <w:iCs/>
                <w:noProof/>
              </w:rPr>
              <w:t>nr-UE-RxTxTimeDiff</w:t>
            </w:r>
            <w:r w:rsidRPr="00D953A3">
              <w:rPr>
                <w:snapToGrid w:val="0"/>
              </w:rPr>
              <w:t xml:space="preserve"> value. If this field was requested but is not included, it means the UE did not detect any additional path timing values. If this field is present, the field </w:t>
            </w:r>
            <w:r w:rsidRPr="00D953A3">
              <w:rPr>
                <w:i/>
                <w:iCs/>
                <w:snapToGrid w:val="0"/>
              </w:rPr>
              <w:t>nr-</w:t>
            </w:r>
            <w:proofErr w:type="spellStart"/>
            <w:r w:rsidRPr="00D953A3">
              <w:rPr>
                <w:i/>
                <w:iCs/>
                <w:snapToGrid w:val="0"/>
              </w:rPr>
              <w:t>AdditionalPathList</w:t>
            </w:r>
            <w:proofErr w:type="spellEnd"/>
            <w:r w:rsidRPr="00D953A3">
              <w:rPr>
                <w:snapToGrid w:val="0"/>
              </w:rPr>
              <w:t xml:space="preserve"> shall be absent.</w:t>
            </w:r>
          </w:p>
        </w:tc>
      </w:tr>
      <w:tr w:rsidR="00476382" w:rsidRPr="00D953A3" w14:paraId="6D4BFCB1" w14:textId="77777777" w:rsidTr="00476382">
        <w:trPr>
          <w:cantSplit/>
        </w:trPr>
        <w:tc>
          <w:tcPr>
            <w:tcW w:w="9639" w:type="dxa"/>
          </w:tcPr>
          <w:p w14:paraId="327A449A" w14:textId="77777777" w:rsidR="00476382" w:rsidRPr="00D953A3" w:rsidRDefault="00476382" w:rsidP="00476382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D953A3">
              <w:rPr>
                <w:b/>
                <w:i/>
                <w:noProof/>
                <w:lang w:eastAsia="zh-CN"/>
              </w:rPr>
              <w:t>nr-DL-PRS-RSRP-ResultDiff</w:t>
            </w:r>
          </w:p>
          <w:p w14:paraId="17A69918" w14:textId="77777777" w:rsidR="00476382" w:rsidRPr="00D953A3" w:rsidRDefault="00476382" w:rsidP="00476382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D953A3">
              <w:rPr>
                <w:noProof/>
                <w:lang w:eastAsia="zh-CN"/>
              </w:rPr>
              <w:t xml:space="preserve">This field provides the additional DL-PRS RSRP measurement result relative to </w:t>
            </w:r>
            <w:r w:rsidRPr="00D953A3">
              <w:rPr>
                <w:i/>
                <w:noProof/>
                <w:lang w:eastAsia="zh-CN"/>
              </w:rPr>
              <w:t xml:space="preserve">nr-DL-PRS-RSRP-Result. </w:t>
            </w:r>
            <w:r w:rsidRPr="00D953A3">
              <w:rPr>
                <w:noProof/>
                <w:lang w:eastAsia="zh-CN"/>
              </w:rPr>
              <w:t xml:space="preserve">The DL-PRS RSRP value of this measurement is obtained by adding the value of this field to the value of the </w:t>
            </w:r>
            <w:r w:rsidRPr="00D953A3">
              <w:rPr>
                <w:i/>
                <w:iCs/>
                <w:noProof/>
                <w:lang w:eastAsia="zh-CN"/>
              </w:rPr>
              <w:t>nr-DL-PRS-RSRP-Result</w:t>
            </w:r>
            <w:r w:rsidRPr="00D953A3">
              <w:rPr>
                <w:noProof/>
                <w:lang w:eastAsia="zh-CN"/>
              </w:rPr>
              <w:t>. The mapping of this field is defined as in TS 38.133 [46].</w:t>
            </w:r>
          </w:p>
        </w:tc>
      </w:tr>
      <w:tr w:rsidR="00476382" w:rsidRPr="00D953A3" w14:paraId="6F378BDC" w14:textId="77777777" w:rsidTr="00476382">
        <w:trPr>
          <w:cantSplit/>
        </w:trPr>
        <w:tc>
          <w:tcPr>
            <w:tcW w:w="9639" w:type="dxa"/>
          </w:tcPr>
          <w:p w14:paraId="1729FD60" w14:textId="77777777" w:rsidR="00476382" w:rsidRPr="00D953A3" w:rsidRDefault="00476382" w:rsidP="00476382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D953A3">
              <w:rPr>
                <w:b/>
                <w:i/>
                <w:noProof/>
                <w:lang w:eastAsia="zh-CN"/>
              </w:rPr>
              <w:t>nr-UE-RxTxTimeDiffAdditional</w:t>
            </w:r>
          </w:p>
          <w:p w14:paraId="40EA1515" w14:textId="77777777" w:rsidR="00476382" w:rsidRPr="00D953A3" w:rsidRDefault="00476382" w:rsidP="00476382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D953A3">
              <w:rPr>
                <w:noProof/>
                <w:lang w:eastAsia="zh-CN"/>
              </w:rPr>
              <w:t xml:space="preserve">This field provides the additional UE Rx-Tx Difference measurement result relative to </w:t>
            </w:r>
            <w:r w:rsidRPr="00D953A3">
              <w:rPr>
                <w:i/>
              </w:rPr>
              <w:t>nr-UE-</w:t>
            </w:r>
            <w:proofErr w:type="spellStart"/>
            <w:r w:rsidRPr="00D953A3">
              <w:rPr>
                <w:i/>
              </w:rPr>
              <w:t>RxTxTimeDiff</w:t>
            </w:r>
            <w:proofErr w:type="spellEnd"/>
            <w:r w:rsidRPr="00D953A3">
              <w:rPr>
                <w:i/>
                <w:noProof/>
                <w:lang w:eastAsia="zh-CN"/>
              </w:rPr>
              <w:t>.</w:t>
            </w:r>
            <w:r w:rsidRPr="00D953A3">
              <w:rPr>
                <w:noProof/>
                <w:lang w:eastAsia="zh-CN"/>
              </w:rPr>
              <w:t xml:space="preserve"> The UE Rx-Tx Difference value of this measurement is obtained by adding the value of this field to the value of the </w:t>
            </w:r>
            <w:r w:rsidRPr="00D953A3">
              <w:rPr>
                <w:i/>
                <w:iCs/>
                <w:noProof/>
                <w:lang w:eastAsia="zh-CN"/>
              </w:rPr>
              <w:t xml:space="preserve">nr-UE-RxTxTimeDiff </w:t>
            </w:r>
            <w:r w:rsidRPr="00D953A3">
              <w:rPr>
                <w:noProof/>
                <w:lang w:eastAsia="zh-CN"/>
              </w:rPr>
              <w:t>field. The mapping of the field is defined in TS 38.133 [46].</w:t>
            </w:r>
          </w:p>
        </w:tc>
      </w:tr>
      <w:tr w:rsidR="00476382" w:rsidRPr="00D953A3" w14:paraId="4F91D60E" w14:textId="77777777" w:rsidTr="00476382">
        <w:trPr>
          <w:cantSplit/>
        </w:trPr>
        <w:tc>
          <w:tcPr>
            <w:tcW w:w="9639" w:type="dxa"/>
          </w:tcPr>
          <w:p w14:paraId="40FD70D5" w14:textId="77777777" w:rsidR="00476382" w:rsidRPr="00D953A3" w:rsidRDefault="00476382" w:rsidP="0047638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FirstPathRSRP</w:t>
            </w:r>
            <w:proofErr w:type="spellEnd"/>
            <w:r w:rsidRPr="00D953A3">
              <w:rPr>
                <w:b/>
                <w:bCs/>
                <w:i/>
                <w:iCs/>
              </w:rPr>
              <w:t>-</w:t>
            </w:r>
            <w:proofErr w:type="spellStart"/>
            <w:r w:rsidRPr="00D953A3">
              <w:rPr>
                <w:b/>
                <w:bCs/>
                <w:i/>
                <w:iCs/>
              </w:rPr>
              <w:t>ResultDiff</w:t>
            </w:r>
            <w:proofErr w:type="spellEnd"/>
          </w:p>
          <w:p w14:paraId="55DE633C" w14:textId="77777777" w:rsidR="00476382" w:rsidRPr="00D953A3" w:rsidRDefault="00476382" w:rsidP="00476382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D953A3">
              <w:rPr>
                <w:bCs/>
                <w:iCs/>
                <w:noProof/>
              </w:rPr>
              <w:t xml:space="preserve">This field specifies the </w:t>
            </w:r>
            <w:r w:rsidRPr="00D953A3">
              <w:t xml:space="preserve">additional NR DL-PRS reference signal received path power (DL PRS-RSRPP) of the </w:t>
            </w:r>
            <w:r w:rsidRPr="00D953A3">
              <w:rPr>
                <w:rFonts w:cs="Arial"/>
                <w:lang w:eastAsia="x-none"/>
              </w:rPr>
              <w:t>first detected path in time</w:t>
            </w:r>
            <w:r w:rsidRPr="00D953A3">
              <w:rPr>
                <w:noProof/>
                <w:lang w:eastAsia="zh-CN"/>
              </w:rPr>
              <w:t xml:space="preserve"> relative to </w:t>
            </w:r>
            <w:r w:rsidRPr="00D953A3">
              <w:rPr>
                <w:i/>
                <w:iCs/>
                <w:snapToGrid w:val="0"/>
              </w:rPr>
              <w:t>nr-DL-PRS-</w:t>
            </w:r>
            <w:proofErr w:type="spellStart"/>
            <w:r w:rsidRPr="00D953A3">
              <w:rPr>
                <w:i/>
                <w:iCs/>
                <w:snapToGrid w:val="0"/>
              </w:rPr>
              <w:t>FirstPathRSRP</w:t>
            </w:r>
            <w:proofErr w:type="spellEnd"/>
            <w:r w:rsidRPr="00D953A3">
              <w:rPr>
                <w:i/>
                <w:iCs/>
                <w:snapToGrid w:val="0"/>
              </w:rPr>
              <w:t>-Result</w:t>
            </w:r>
            <w:r w:rsidRPr="00D953A3">
              <w:rPr>
                <w:noProof/>
                <w:lang w:eastAsia="zh-CN"/>
              </w:rPr>
              <w:t xml:space="preserve">. The DL-PRS RSRPP of first path value of this measurement is obtained by adding the value of this field to the value of the </w:t>
            </w:r>
            <w:r w:rsidRPr="00D953A3">
              <w:rPr>
                <w:i/>
                <w:iCs/>
                <w:noProof/>
                <w:lang w:eastAsia="zh-CN"/>
              </w:rPr>
              <w:t xml:space="preserve">nr-DL-PRS-FirstPathRSRP-Result </w:t>
            </w:r>
            <w:r w:rsidRPr="00D953A3">
              <w:rPr>
                <w:noProof/>
                <w:lang w:eastAsia="zh-CN"/>
              </w:rPr>
              <w:t>field. The mapping of the field is defined in TS 38.133 [46].</w:t>
            </w:r>
          </w:p>
        </w:tc>
      </w:tr>
      <w:tr w:rsidR="00476382" w:rsidRPr="00D953A3" w14:paraId="3E94E061" w14:textId="77777777" w:rsidTr="00476382">
        <w:trPr>
          <w:cantSplit/>
        </w:trPr>
        <w:tc>
          <w:tcPr>
            <w:tcW w:w="9639" w:type="dxa"/>
          </w:tcPr>
          <w:p w14:paraId="28CDA816" w14:textId="77777777" w:rsidR="00476382" w:rsidRPr="00D953A3" w:rsidRDefault="00476382" w:rsidP="0047638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nr-los-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nlos</w:t>
            </w:r>
            <w:proofErr w:type="spellEnd"/>
            <w:r w:rsidRPr="00D953A3">
              <w:rPr>
                <w:b/>
                <w:bCs/>
                <w:i/>
                <w:iCs/>
                <w:snapToGrid w:val="0"/>
              </w:rPr>
              <w:t>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IndicatorPerResource</w:t>
            </w:r>
            <w:proofErr w:type="spellEnd"/>
          </w:p>
          <w:p w14:paraId="74B61507" w14:textId="77777777" w:rsidR="00476382" w:rsidRPr="00D953A3" w:rsidRDefault="00476382" w:rsidP="00476382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D953A3">
              <w:rPr>
                <w:snapToGrid w:val="0"/>
              </w:rPr>
              <w:t xml:space="preserve">This field specifies the target device's best estimate of the LOS or NLOS of the UE Rx-Tx Time Difference, RSRP or </w:t>
            </w:r>
            <w:r w:rsidRPr="00D953A3">
              <w:rPr>
                <w:noProof/>
                <w:lang w:eastAsia="zh-CN"/>
              </w:rPr>
              <w:t>RSRPP of first path</w:t>
            </w:r>
            <w:r w:rsidRPr="00D953A3">
              <w:rPr>
                <w:snapToGrid w:val="0"/>
              </w:rPr>
              <w:t xml:space="preserve"> measurement </w:t>
            </w:r>
            <w:r w:rsidRPr="00D953A3">
              <w:rPr>
                <w:noProof/>
              </w:rPr>
              <w:t>for the resource</w:t>
            </w:r>
            <w:r w:rsidRPr="00D953A3">
              <w:rPr>
                <w:snapToGrid w:val="0"/>
              </w:rPr>
              <w:t>.</w:t>
            </w:r>
          </w:p>
          <w:p w14:paraId="0851A0DD" w14:textId="77777777" w:rsidR="00476382" w:rsidRPr="00D953A3" w:rsidRDefault="00476382" w:rsidP="0047638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snapToGrid w:val="0"/>
              </w:rPr>
              <w:t xml:space="preserve">This field may only be present if the field </w:t>
            </w:r>
            <w:r w:rsidRPr="00D953A3">
              <w:rPr>
                <w:i/>
                <w:iCs/>
                <w:snapToGrid w:val="0"/>
              </w:rPr>
              <w:t>nr-LOS-NLOS-Indicator</w:t>
            </w:r>
            <w:r w:rsidRPr="00D953A3">
              <w:rPr>
                <w:snapToGrid w:val="0"/>
              </w:rPr>
              <w:t xml:space="preserve"> choice indicates </w:t>
            </w:r>
            <w:proofErr w:type="spellStart"/>
            <w:r w:rsidRPr="00D953A3">
              <w:rPr>
                <w:i/>
                <w:iCs/>
                <w:snapToGrid w:val="0"/>
              </w:rPr>
              <w:t>perResource</w:t>
            </w:r>
            <w:proofErr w:type="spellEnd"/>
            <w:r w:rsidRPr="00D953A3">
              <w:rPr>
                <w:snapToGrid w:val="0"/>
              </w:rPr>
              <w:t>.</w:t>
            </w:r>
          </w:p>
        </w:tc>
      </w:tr>
    </w:tbl>
    <w:p w14:paraId="74F431FB" w14:textId="2B5F98EE" w:rsidR="006F2241" w:rsidRDefault="006F2241">
      <w:pPr>
        <w:rPr>
          <w:noProof/>
          <w:lang w:eastAsia="zh-CN"/>
        </w:rPr>
      </w:pPr>
    </w:p>
    <w:p w14:paraId="52F68FE5" w14:textId="77777777" w:rsidR="006F2241" w:rsidRDefault="006F2241" w:rsidP="006F2241">
      <w:pPr>
        <w:rPr>
          <w:lang w:eastAsia="zh-CN"/>
        </w:rPr>
      </w:pPr>
      <w:r>
        <w:rPr>
          <w:rFonts w:hint="eastAsia"/>
          <w:lang w:eastAsia="zh-CN"/>
        </w:rPr>
        <w:t>=</w:t>
      </w:r>
      <w:r>
        <w:rPr>
          <w:lang w:eastAsia="zh-CN"/>
        </w:rPr>
        <w:t>=================================END OF CHANGES===================================</w:t>
      </w:r>
    </w:p>
    <w:p w14:paraId="0D7A9F15" w14:textId="34359A15" w:rsidR="006F2241" w:rsidRDefault="006F2241">
      <w:pPr>
        <w:rPr>
          <w:noProof/>
          <w:lang w:eastAsia="zh-CN"/>
        </w:rPr>
      </w:pPr>
    </w:p>
    <w:p w14:paraId="0764ECFA" w14:textId="77777777" w:rsidR="006F2241" w:rsidRDefault="006F2241">
      <w:pPr>
        <w:rPr>
          <w:noProof/>
          <w:lang w:eastAsia="zh-CN"/>
        </w:rPr>
      </w:pPr>
    </w:p>
    <w:sectPr w:rsidR="006F224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56EC62" w14:textId="77777777" w:rsidR="00986A1C" w:rsidRDefault="00986A1C">
      <w:r>
        <w:separator/>
      </w:r>
    </w:p>
  </w:endnote>
  <w:endnote w:type="continuationSeparator" w:id="0">
    <w:p w14:paraId="258B0ABE" w14:textId="77777777" w:rsidR="00986A1C" w:rsidRDefault="00986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A99E6" w14:textId="77777777" w:rsidR="00986A1C" w:rsidRDefault="00986A1C">
      <w:r>
        <w:separator/>
      </w:r>
    </w:p>
  </w:footnote>
  <w:footnote w:type="continuationSeparator" w:id="0">
    <w:p w14:paraId="282579FA" w14:textId="77777777" w:rsidR="00986A1C" w:rsidRDefault="00986A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76382" w:rsidRDefault="004763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76382" w:rsidRDefault="004763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76382" w:rsidRDefault="004763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76382" w:rsidRDefault="004763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F835D1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45E7246"/>
    <w:multiLevelType w:val="hybridMultilevel"/>
    <w:tmpl w:val="D4CAC070"/>
    <w:lvl w:ilvl="0" w:tplc="CC5ED5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966323B"/>
    <w:multiLevelType w:val="hybridMultilevel"/>
    <w:tmpl w:val="C4A46CE0"/>
    <w:lvl w:ilvl="0" w:tplc="639CB2E4">
      <w:start w:val="1"/>
      <w:numFmt w:val="decimal"/>
      <w:lvlText w:val="%1."/>
      <w:lvlJc w:val="left"/>
      <w:pPr>
        <w:ind w:left="4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uyang-OPPO">
    <w15:presenceInfo w15:providerId="None" w15:userId="Liuyang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A1F"/>
    <w:rsid w:val="000A6394"/>
    <w:rsid w:val="000A77EE"/>
    <w:rsid w:val="000B7FED"/>
    <w:rsid w:val="000C038A"/>
    <w:rsid w:val="000C6598"/>
    <w:rsid w:val="000D44B3"/>
    <w:rsid w:val="00112C5C"/>
    <w:rsid w:val="00145D43"/>
    <w:rsid w:val="00192C46"/>
    <w:rsid w:val="001A08B3"/>
    <w:rsid w:val="001A7B60"/>
    <w:rsid w:val="001B23F3"/>
    <w:rsid w:val="001B52F0"/>
    <w:rsid w:val="001B7A65"/>
    <w:rsid w:val="001D3AF7"/>
    <w:rsid w:val="001E41F3"/>
    <w:rsid w:val="0026004D"/>
    <w:rsid w:val="002640DD"/>
    <w:rsid w:val="00275D12"/>
    <w:rsid w:val="00282EA7"/>
    <w:rsid w:val="00284FEB"/>
    <w:rsid w:val="002860C4"/>
    <w:rsid w:val="002B5741"/>
    <w:rsid w:val="002D2E1A"/>
    <w:rsid w:val="002E472E"/>
    <w:rsid w:val="00305409"/>
    <w:rsid w:val="003351DE"/>
    <w:rsid w:val="003609EF"/>
    <w:rsid w:val="0036231A"/>
    <w:rsid w:val="00374DD4"/>
    <w:rsid w:val="003856AF"/>
    <w:rsid w:val="0039647D"/>
    <w:rsid w:val="003E1A36"/>
    <w:rsid w:val="00410371"/>
    <w:rsid w:val="004242F1"/>
    <w:rsid w:val="004424F4"/>
    <w:rsid w:val="00476382"/>
    <w:rsid w:val="004B75B7"/>
    <w:rsid w:val="004D3B37"/>
    <w:rsid w:val="005141D9"/>
    <w:rsid w:val="0051580D"/>
    <w:rsid w:val="0052483D"/>
    <w:rsid w:val="00547111"/>
    <w:rsid w:val="00592D74"/>
    <w:rsid w:val="005E2C44"/>
    <w:rsid w:val="00621188"/>
    <w:rsid w:val="006257ED"/>
    <w:rsid w:val="00653DE4"/>
    <w:rsid w:val="00665C47"/>
    <w:rsid w:val="00674063"/>
    <w:rsid w:val="00695808"/>
    <w:rsid w:val="006B46FB"/>
    <w:rsid w:val="006E21FB"/>
    <w:rsid w:val="006F2241"/>
    <w:rsid w:val="007242EA"/>
    <w:rsid w:val="007600DB"/>
    <w:rsid w:val="007812C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F9C"/>
    <w:rsid w:val="008A45A6"/>
    <w:rsid w:val="008D3CCC"/>
    <w:rsid w:val="008F3789"/>
    <w:rsid w:val="008F686C"/>
    <w:rsid w:val="009148DE"/>
    <w:rsid w:val="00941E30"/>
    <w:rsid w:val="009777D9"/>
    <w:rsid w:val="00986A1C"/>
    <w:rsid w:val="00991B88"/>
    <w:rsid w:val="009A5753"/>
    <w:rsid w:val="009A579D"/>
    <w:rsid w:val="009D2D58"/>
    <w:rsid w:val="009E3297"/>
    <w:rsid w:val="009F734F"/>
    <w:rsid w:val="00A246B6"/>
    <w:rsid w:val="00A30E7A"/>
    <w:rsid w:val="00A47E70"/>
    <w:rsid w:val="00A50CF0"/>
    <w:rsid w:val="00A7671C"/>
    <w:rsid w:val="00AA2CBC"/>
    <w:rsid w:val="00AC5820"/>
    <w:rsid w:val="00AD1CD8"/>
    <w:rsid w:val="00AF1839"/>
    <w:rsid w:val="00B258BB"/>
    <w:rsid w:val="00B67B97"/>
    <w:rsid w:val="00B968C8"/>
    <w:rsid w:val="00BA3EC5"/>
    <w:rsid w:val="00BA51D9"/>
    <w:rsid w:val="00BB5DFC"/>
    <w:rsid w:val="00BD279D"/>
    <w:rsid w:val="00BD6BB8"/>
    <w:rsid w:val="00BF321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A4"/>
    <w:rsid w:val="00D84AE9"/>
    <w:rsid w:val="00DC605D"/>
    <w:rsid w:val="00DE34CF"/>
    <w:rsid w:val="00E13F3D"/>
    <w:rsid w:val="00E22F15"/>
    <w:rsid w:val="00E34898"/>
    <w:rsid w:val="00EA0624"/>
    <w:rsid w:val="00EB09B7"/>
    <w:rsid w:val="00EE7D7C"/>
    <w:rsid w:val="00F25D98"/>
    <w:rsid w:val="00F2799C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6F224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F2799C"/>
    <w:rPr>
      <w:rFonts w:ascii="Arial" w:hAnsi="Arial"/>
      <w:sz w:val="18"/>
      <w:lang w:val="en-GB" w:eastAsia="en-US"/>
    </w:rPr>
  </w:style>
  <w:style w:type="table" w:styleId="af1">
    <w:name w:val="Table Grid"/>
    <w:basedOn w:val="a1"/>
    <w:qFormat/>
    <w:rsid w:val="003856AF"/>
    <w:pPr>
      <w:spacing w:after="180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aliases w:val="- Bullets,목록 단락,?? ??,?????,リスト段落,Lista1,中等深浅网格 1 - 着色 21,????,列出段落1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af3"/>
    <w:uiPriority w:val="34"/>
    <w:qFormat/>
    <w:rsid w:val="003856AF"/>
    <w:pPr>
      <w:widowControl w:val="0"/>
      <w:spacing w:before="80" w:after="0" w:line="360" w:lineRule="auto"/>
      <w:ind w:firstLineChars="200" w:firstLine="420"/>
      <w:jc w:val="both"/>
    </w:pPr>
    <w:rPr>
      <w:rFonts w:eastAsia="宋体"/>
      <w:kern w:val="2"/>
      <w:sz w:val="21"/>
      <w:szCs w:val="24"/>
      <w:lang w:eastAsia="zh-CN"/>
    </w:rPr>
  </w:style>
  <w:style w:type="character" w:customStyle="1" w:styleId="af3">
    <w:name w:val="列表段落 字符"/>
    <w:aliases w:val="- Bullets 字符,목록 단락 字符,?? ?? 字符,????? 字符,リスト段落 字符,Lista1 字符,中等深浅网格 1 - 着色 21 字符,???? 字符,列出段落1 字符,¥¡¡¡¡ì¬º¥¹¥È¶ÎÂä 字符,ÁÐ³ö¶ÎÂä 字符,¥ê¥¹¥È¶ÎÂä 字符,列表段落1 字符,—ño’i—Ž 字符,1st level - Bullet List Paragraph 字符,Lettre d'introduction 字符,Paragrafo elenco 字符"/>
    <w:link w:val="af2"/>
    <w:uiPriority w:val="34"/>
    <w:qFormat/>
    <w:locked/>
    <w:rsid w:val="003856AF"/>
    <w:rPr>
      <w:rFonts w:ascii="Times New Roman" w:eastAsia="宋体" w:hAnsi="Times New Roman"/>
      <w:kern w:val="2"/>
      <w:sz w:val="21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8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2439B-F6D7-4BD7-BCB7-990B06E93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9</Pages>
  <Words>3441</Words>
  <Characters>19618</Characters>
  <Application>Microsoft Office Word</Application>
  <DocSecurity>0</DocSecurity>
  <Lines>163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Liuyang-OPPO</cp:lastModifiedBy>
  <cp:revision>3</cp:revision>
  <cp:lastPrinted>1899-12-31T23:00:00Z</cp:lastPrinted>
  <dcterms:created xsi:type="dcterms:W3CDTF">2022-08-08T06:47:00Z</dcterms:created>
  <dcterms:modified xsi:type="dcterms:W3CDTF">2022-08-10T01:00:00Z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